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FA5" w:rsidRDefault="001C7FA5" w:rsidP="00021A0A">
      <w:pPr>
        <w:pStyle w:val="Heading1"/>
        <w:tabs>
          <w:tab w:val="left" w:pos="720"/>
        </w:tabs>
        <w:spacing w:before="0" w:after="120"/>
        <w:jc w:val="center"/>
        <w:rPr>
          <w:sz w:val="22"/>
          <w:szCs w:val="22"/>
        </w:rPr>
      </w:pPr>
    </w:p>
    <w:p w:rsidR="00021A0A" w:rsidRPr="00376575" w:rsidRDefault="00021A0A" w:rsidP="00021A0A">
      <w:pPr>
        <w:pStyle w:val="Heading1"/>
        <w:tabs>
          <w:tab w:val="left" w:pos="720"/>
        </w:tabs>
        <w:spacing w:before="0" w:after="120"/>
        <w:jc w:val="center"/>
        <w:rPr>
          <w:caps/>
          <w:sz w:val="22"/>
          <w:szCs w:val="22"/>
        </w:rPr>
      </w:pPr>
      <w:r w:rsidRPr="00376575">
        <w:rPr>
          <w:sz w:val="22"/>
          <w:szCs w:val="22"/>
        </w:rPr>
        <w:t>Definitions of Terms Used in Standard</w:t>
      </w:r>
    </w:p>
    <w:p w:rsidR="00021A0A" w:rsidRDefault="00021A0A" w:rsidP="00021A0A">
      <w:pPr>
        <w:rPr>
          <w:i/>
        </w:rPr>
      </w:pPr>
      <w:r>
        <w:rPr>
          <w:i/>
        </w:rPr>
        <w:t>This section includes all newly defined or revised terms used in the proposed standard.  Terms already defined in the Reliability Standards Glossary of Terms are not repeated here.  New or revised definitions listed below become approved when the proposed standard is approved.  When the standard becomes effective, these defined terms will be removed from the individual standard and added to the Glossary.</w:t>
      </w:r>
    </w:p>
    <w:p w:rsidR="00021A0A" w:rsidRDefault="00021A0A" w:rsidP="009A3DD5">
      <w:pPr>
        <w:rPr>
          <w:rFonts w:ascii="Arial" w:hAnsi="Arial" w:cs="Arial"/>
          <w:b/>
          <w:noProof/>
          <w:szCs w:val="22"/>
        </w:rPr>
      </w:pPr>
    </w:p>
    <w:p w:rsidR="009A3DD5" w:rsidRDefault="009A3DD5" w:rsidP="009A3DD5">
      <w:pPr>
        <w:rPr>
          <w:ins w:id="0" w:author="Darrel Richardson" w:date="2010-06-22T12:20:00Z"/>
          <w:szCs w:val="22"/>
        </w:rPr>
      </w:pPr>
      <w:proofErr w:type="gramStart"/>
      <w:r>
        <w:rPr>
          <w:rFonts w:ascii="Arial" w:hAnsi="Arial" w:cs="Arial"/>
          <w:b/>
          <w:noProof/>
          <w:szCs w:val="22"/>
        </w:rPr>
        <w:t xml:space="preserve">Planning </w:t>
      </w:r>
      <w:r w:rsidRPr="00582E16">
        <w:rPr>
          <w:rFonts w:ascii="Arial" w:hAnsi="Arial" w:cs="Arial"/>
          <w:b/>
          <w:noProof/>
          <w:szCs w:val="22"/>
        </w:rPr>
        <w:t>Transfer Capability (</w:t>
      </w:r>
      <w:r>
        <w:rPr>
          <w:rFonts w:ascii="Arial" w:hAnsi="Arial" w:cs="Arial"/>
          <w:b/>
          <w:noProof/>
          <w:szCs w:val="22"/>
        </w:rPr>
        <w:t>P</w:t>
      </w:r>
      <w:r w:rsidRPr="00582E16">
        <w:rPr>
          <w:rFonts w:ascii="Arial" w:hAnsi="Arial" w:cs="Arial"/>
          <w:b/>
          <w:noProof/>
          <w:szCs w:val="22"/>
        </w:rPr>
        <w:t xml:space="preserve">TC): </w:t>
      </w:r>
      <w:r>
        <w:rPr>
          <w:szCs w:val="22"/>
        </w:rPr>
        <w:t xml:space="preserve"> </w:t>
      </w:r>
      <w:ins w:id="1" w:author="Darrel Richardson" w:date="2010-06-17T11:41:00Z">
        <w:r w:rsidR="003365F0">
          <w:rPr>
            <w:szCs w:val="22"/>
          </w:rPr>
          <w:t xml:space="preserve">The </w:t>
        </w:r>
      </w:ins>
      <w:del w:id="2" w:author="Darrel Richardson" w:date="2010-06-17T11:42:00Z">
        <w:r w:rsidRPr="005274CD" w:rsidDel="003365F0">
          <w:rPr>
            <w:szCs w:val="22"/>
          </w:rPr>
          <w:delText xml:space="preserve">A </w:delText>
        </w:r>
        <w:r w:rsidDel="003365F0">
          <w:rPr>
            <w:szCs w:val="22"/>
          </w:rPr>
          <w:delText>forecast</w:delText>
        </w:r>
        <w:r w:rsidRPr="005274CD" w:rsidDel="003365F0">
          <w:rPr>
            <w:szCs w:val="22"/>
          </w:rPr>
          <w:delText xml:space="preserve"> of the</w:delText>
        </w:r>
      </w:del>
      <w:del w:id="3" w:author="Darrel Richardson" w:date="2010-06-17T11:47:00Z">
        <w:r w:rsidRPr="005274CD" w:rsidDel="00AE6DD9">
          <w:rPr>
            <w:szCs w:val="22"/>
          </w:rPr>
          <w:delText xml:space="preserve"> </w:delText>
        </w:r>
      </w:del>
      <w:r w:rsidR="00DF229B">
        <w:rPr>
          <w:szCs w:val="22"/>
        </w:rPr>
        <w:t>T</w:t>
      </w:r>
      <w:r w:rsidRPr="005274CD">
        <w:rPr>
          <w:szCs w:val="22"/>
        </w:rPr>
        <w:t xml:space="preserve">ransfer </w:t>
      </w:r>
      <w:r w:rsidR="00DF229B">
        <w:rPr>
          <w:szCs w:val="22"/>
        </w:rPr>
        <w:t>C</w:t>
      </w:r>
      <w:r w:rsidRPr="005274CD">
        <w:rPr>
          <w:szCs w:val="22"/>
        </w:rPr>
        <w:t xml:space="preserve">apability </w:t>
      </w:r>
      <w:del w:id="4" w:author="Darrel Richardson" w:date="2010-06-17T11:47:00Z">
        <w:r w:rsidDel="00AE6DD9">
          <w:rPr>
            <w:szCs w:val="22"/>
          </w:rPr>
          <w:delText>between areas</w:delText>
        </w:r>
        <w:r w:rsidR="004A60DA" w:rsidDel="00AE6DD9">
          <w:rPr>
            <w:szCs w:val="22"/>
          </w:rPr>
          <w:delText xml:space="preserve"> </w:delText>
        </w:r>
      </w:del>
      <w:r w:rsidR="004A60DA">
        <w:rPr>
          <w:szCs w:val="22"/>
        </w:rPr>
        <w:t xml:space="preserve">that is </w:t>
      </w:r>
      <w:ins w:id="5" w:author="Darrel Richardson" w:date="2010-06-17T11:49:00Z">
        <w:r w:rsidR="00AE6DD9">
          <w:rPr>
            <w:szCs w:val="22"/>
          </w:rPr>
          <w:t>calculated for</w:t>
        </w:r>
      </w:ins>
      <w:del w:id="6" w:author="Darrel Richardson" w:date="2010-06-17T11:50:00Z">
        <w:r w:rsidR="004A60DA" w:rsidDel="00AE6DD9">
          <w:rPr>
            <w:szCs w:val="22"/>
          </w:rPr>
          <w:delText>used in</w:delText>
        </w:r>
      </w:del>
      <w:r w:rsidR="004A60DA">
        <w:rPr>
          <w:szCs w:val="22"/>
        </w:rPr>
        <w:t xml:space="preserve"> the </w:t>
      </w:r>
      <w:ins w:id="7" w:author="Darrel Richardson" w:date="2010-06-18T13:10:00Z">
        <w:r w:rsidR="00FD4ABB">
          <w:rPr>
            <w:szCs w:val="22"/>
          </w:rPr>
          <w:t xml:space="preserve">planning </w:t>
        </w:r>
      </w:ins>
      <w:r w:rsidR="00DF229B">
        <w:rPr>
          <w:szCs w:val="22"/>
        </w:rPr>
        <w:t>p</w:t>
      </w:r>
      <w:ins w:id="8" w:author="Darrel Richardson" w:date="2010-06-18T13:09:00Z">
        <w:r w:rsidR="00FD4ABB">
          <w:rPr>
            <w:szCs w:val="22"/>
          </w:rPr>
          <w:t>eriod</w:t>
        </w:r>
      </w:ins>
      <w:del w:id="9" w:author="Darrel Richardson" w:date="2010-06-18T13:09:00Z">
        <w:r w:rsidR="004A60DA" w:rsidDel="00FD4ABB">
          <w:rPr>
            <w:szCs w:val="22"/>
          </w:rPr>
          <w:delText xml:space="preserve">lanning </w:delText>
        </w:r>
        <w:r w:rsidR="00DF229B" w:rsidDel="00FD4ABB">
          <w:rPr>
            <w:szCs w:val="22"/>
          </w:rPr>
          <w:delText>h</w:delText>
        </w:r>
        <w:r w:rsidR="004A60DA" w:rsidDel="00FD4ABB">
          <w:rPr>
            <w:szCs w:val="22"/>
          </w:rPr>
          <w:delText xml:space="preserve">orizon </w:delText>
        </w:r>
      </w:del>
      <w:ins w:id="10" w:author="Darrel Richardson" w:date="2010-06-18T13:09:00Z">
        <w:r w:rsidR="00FD4ABB">
          <w:rPr>
            <w:szCs w:val="22"/>
          </w:rPr>
          <w:t xml:space="preserve"> </w:t>
        </w:r>
      </w:ins>
      <w:ins w:id="11" w:author="Darrel Richardson" w:date="2010-06-17T11:57:00Z">
        <w:r w:rsidR="00FD4ABB">
          <w:rPr>
            <w:szCs w:val="22"/>
          </w:rPr>
          <w:t>beyond 13 months</w:t>
        </w:r>
      </w:ins>
      <w:del w:id="12" w:author="Darrel Richardson" w:date="2010-06-17T11:58:00Z">
        <w:r w:rsidR="004A60DA" w:rsidDel="009670DF">
          <w:rPr>
            <w:szCs w:val="22"/>
          </w:rPr>
          <w:delText>when performing planning analyses</w:delText>
        </w:r>
      </w:del>
      <w:r w:rsidRPr="005274CD">
        <w:rPr>
          <w:szCs w:val="22"/>
        </w:rPr>
        <w:t>.</w:t>
      </w:r>
      <w:proofErr w:type="gramEnd"/>
      <w:r w:rsidRPr="005274CD">
        <w:rPr>
          <w:szCs w:val="22"/>
        </w:rPr>
        <w:t xml:space="preserve"> </w:t>
      </w:r>
    </w:p>
    <w:p w:rsidR="00027A3F" w:rsidRDefault="00027A3F" w:rsidP="009A3DD5">
      <w:pPr>
        <w:rPr>
          <w:szCs w:val="22"/>
        </w:rPr>
      </w:pPr>
    </w:p>
    <w:p w:rsidR="00021A0A" w:rsidRPr="001F3ACD" w:rsidRDefault="00021A0A" w:rsidP="00021A0A">
      <w:pPr>
        <w:rPr>
          <w:szCs w:val="22"/>
        </w:rPr>
      </w:pPr>
      <w:r>
        <w:rPr>
          <w:rFonts w:ascii="Arial" w:hAnsi="Arial" w:cs="Arial"/>
          <w:b/>
          <w:noProof/>
          <w:szCs w:val="22"/>
        </w:rPr>
        <w:t>Planning</w:t>
      </w:r>
      <w:r w:rsidRPr="00582E16">
        <w:rPr>
          <w:rFonts w:ascii="Arial" w:hAnsi="Arial" w:cs="Arial"/>
          <w:b/>
          <w:noProof/>
          <w:szCs w:val="22"/>
        </w:rPr>
        <w:t xml:space="preserve"> Transfer Capability </w:t>
      </w:r>
      <w:ins w:id="13" w:author="Darrel Richardson" w:date="2010-06-18T13:02:00Z">
        <w:r w:rsidR="004D2394">
          <w:rPr>
            <w:rFonts w:ascii="Arial" w:hAnsi="Arial" w:cs="Arial"/>
            <w:b/>
            <w:noProof/>
            <w:szCs w:val="22"/>
          </w:rPr>
          <w:t>Methodology</w:t>
        </w:r>
      </w:ins>
      <w:del w:id="14" w:author="Darrel Richardson" w:date="2010-06-18T13:03:00Z">
        <w:r w:rsidRPr="00582E16" w:rsidDel="004D2394">
          <w:rPr>
            <w:rFonts w:ascii="Arial" w:hAnsi="Arial" w:cs="Arial"/>
            <w:b/>
            <w:noProof/>
            <w:szCs w:val="22"/>
          </w:rPr>
          <w:delText>Implementation</w:delText>
        </w:r>
      </w:del>
      <w:r w:rsidRPr="00582E16">
        <w:rPr>
          <w:rFonts w:ascii="Arial" w:hAnsi="Arial" w:cs="Arial"/>
          <w:b/>
          <w:noProof/>
          <w:szCs w:val="22"/>
        </w:rPr>
        <w:t xml:space="preserve"> Document (</w:t>
      </w:r>
      <w:r>
        <w:rPr>
          <w:rFonts w:ascii="Arial" w:hAnsi="Arial" w:cs="Arial"/>
          <w:b/>
          <w:noProof/>
          <w:szCs w:val="22"/>
        </w:rPr>
        <w:t>P</w:t>
      </w:r>
      <w:r w:rsidRPr="00582E16">
        <w:rPr>
          <w:rFonts w:ascii="Arial" w:hAnsi="Arial" w:cs="Arial"/>
          <w:b/>
          <w:noProof/>
          <w:szCs w:val="22"/>
        </w:rPr>
        <w:t>TC</w:t>
      </w:r>
      <w:ins w:id="15" w:author="Darrel Richardson" w:date="2010-06-18T13:03:00Z">
        <w:r w:rsidR="004D2394">
          <w:rPr>
            <w:rFonts w:ascii="Arial" w:hAnsi="Arial" w:cs="Arial"/>
            <w:b/>
            <w:noProof/>
            <w:szCs w:val="22"/>
          </w:rPr>
          <w:t>M</w:t>
        </w:r>
      </w:ins>
      <w:del w:id="16" w:author="Darrel Richardson" w:date="2010-06-18T13:03:00Z">
        <w:r w:rsidRPr="00582E16" w:rsidDel="004D2394">
          <w:rPr>
            <w:rFonts w:ascii="Arial" w:hAnsi="Arial" w:cs="Arial"/>
            <w:b/>
            <w:noProof/>
            <w:szCs w:val="22"/>
          </w:rPr>
          <w:delText>I</w:delText>
        </w:r>
      </w:del>
      <w:r w:rsidRPr="00582E16">
        <w:rPr>
          <w:rFonts w:ascii="Arial" w:hAnsi="Arial" w:cs="Arial"/>
          <w:b/>
          <w:noProof/>
          <w:szCs w:val="22"/>
        </w:rPr>
        <w:t xml:space="preserve">D): </w:t>
      </w:r>
      <w:r w:rsidRPr="001F3ACD">
        <w:rPr>
          <w:szCs w:val="22"/>
        </w:rPr>
        <w:t xml:space="preserve"> A document that describes the </w:t>
      </w:r>
      <w:del w:id="17" w:author="Darrel Richardson" w:date="2010-06-18T13:04:00Z">
        <w:r w:rsidRPr="001F3ACD" w:rsidDel="004D2394">
          <w:rPr>
            <w:szCs w:val="22"/>
          </w:rPr>
          <w:delText>implementation of a</w:delText>
        </w:r>
      </w:del>
      <w:r w:rsidRPr="001F3ACD">
        <w:rPr>
          <w:szCs w:val="22"/>
        </w:rPr>
        <w:t xml:space="preserve"> </w:t>
      </w:r>
      <w:ins w:id="18" w:author="Darrel Richardson" w:date="2010-06-18T13:11:00Z">
        <w:r w:rsidR="00FD4ABB">
          <w:rPr>
            <w:szCs w:val="22"/>
          </w:rPr>
          <w:t>process</w:t>
        </w:r>
      </w:ins>
      <w:del w:id="19" w:author="Darrel Richardson" w:date="2010-06-18T13:11:00Z">
        <w:r w:rsidRPr="001F3ACD" w:rsidDel="00FD4ABB">
          <w:rPr>
            <w:szCs w:val="22"/>
          </w:rPr>
          <w:delText>method</w:delText>
        </w:r>
      </w:del>
      <w:r>
        <w:rPr>
          <w:szCs w:val="22"/>
        </w:rPr>
        <w:t xml:space="preserve"> for calculating P</w:t>
      </w:r>
      <w:r w:rsidR="00823182">
        <w:rPr>
          <w:szCs w:val="22"/>
        </w:rPr>
        <w:t xml:space="preserve">lanning </w:t>
      </w:r>
      <w:r>
        <w:rPr>
          <w:szCs w:val="22"/>
        </w:rPr>
        <w:t>T</w:t>
      </w:r>
      <w:r w:rsidR="00823182">
        <w:rPr>
          <w:szCs w:val="22"/>
        </w:rPr>
        <w:t xml:space="preserve">ransfer </w:t>
      </w:r>
      <w:r>
        <w:rPr>
          <w:szCs w:val="22"/>
        </w:rPr>
        <w:t>C</w:t>
      </w:r>
      <w:r w:rsidR="00823182">
        <w:rPr>
          <w:szCs w:val="22"/>
        </w:rPr>
        <w:t>apability (PTC)</w:t>
      </w:r>
      <w:del w:id="20" w:author="Darrel Richardson" w:date="2010-06-18T13:12:00Z">
        <w:r w:rsidDel="00FD4ABB">
          <w:rPr>
            <w:szCs w:val="22"/>
          </w:rPr>
          <w:delText>, and provides information related to a Planning Coordinator’s calculation of PTC</w:delText>
        </w:r>
      </w:del>
      <w:r w:rsidRPr="001F3ACD">
        <w:rPr>
          <w:szCs w:val="22"/>
        </w:rPr>
        <w:t>.</w:t>
      </w:r>
    </w:p>
    <w:p w:rsidR="00021A0A" w:rsidRPr="001F3ACD" w:rsidRDefault="00021A0A" w:rsidP="009A3DD5">
      <w:pPr>
        <w:rPr>
          <w:szCs w:val="22"/>
        </w:rPr>
      </w:pPr>
    </w:p>
    <w:p w:rsidR="00A41318" w:rsidRDefault="009A3DD5" w:rsidP="00E1757C">
      <w:pPr>
        <w:pStyle w:val="Section"/>
      </w:pPr>
      <w:r>
        <w:br w:type="page"/>
      </w:r>
      <w:r w:rsidR="00E1757C">
        <w:lastRenderedPageBreak/>
        <w:t>Introduction</w:t>
      </w:r>
    </w:p>
    <w:p w:rsidR="00E1757C" w:rsidRPr="00A15913" w:rsidRDefault="00E1757C" w:rsidP="00E1757C">
      <w:pPr>
        <w:pStyle w:val="ListNumber"/>
        <w:rPr>
          <w:b/>
        </w:rPr>
      </w:pPr>
      <w:r w:rsidRPr="00A15913">
        <w:rPr>
          <w:b/>
        </w:rPr>
        <w:t>Title:</w:t>
      </w:r>
      <w:r w:rsidR="0001473D">
        <w:rPr>
          <w:b/>
        </w:rPr>
        <w:tab/>
      </w:r>
      <w:r w:rsidR="009A3DD5">
        <w:rPr>
          <w:b/>
        </w:rPr>
        <w:t xml:space="preserve">Planning </w:t>
      </w:r>
      <w:r w:rsidR="00470C4C" w:rsidRPr="00470C4C">
        <w:rPr>
          <w:b/>
        </w:rPr>
        <w:t xml:space="preserve">Transfer </w:t>
      </w:r>
      <w:r w:rsidR="00B367EF" w:rsidRPr="00470C4C">
        <w:rPr>
          <w:b/>
        </w:rPr>
        <w:t>Capabilit</w:t>
      </w:r>
      <w:r w:rsidR="00B367EF">
        <w:rPr>
          <w:b/>
        </w:rPr>
        <w:t>y</w:t>
      </w:r>
    </w:p>
    <w:p w:rsidR="00F066D3" w:rsidRDefault="00E1757C" w:rsidP="00F066D3">
      <w:pPr>
        <w:pStyle w:val="ListNumber"/>
        <w:rPr>
          <w:b/>
        </w:rPr>
      </w:pPr>
      <w:r w:rsidRPr="00BB197E">
        <w:rPr>
          <w:b/>
        </w:rPr>
        <w:t>Number:</w:t>
      </w:r>
      <w:r w:rsidR="00A15913" w:rsidRPr="00BB197E">
        <w:rPr>
          <w:b/>
        </w:rPr>
        <w:tab/>
      </w:r>
      <w:r w:rsidR="00822AEF" w:rsidRPr="00836B06">
        <w:t>FAC-013-</w:t>
      </w:r>
      <w:r w:rsidR="00210D38">
        <w:t>2</w:t>
      </w:r>
    </w:p>
    <w:p w:rsidR="00E1757C" w:rsidRPr="00562FEF" w:rsidRDefault="00013EC9" w:rsidP="00F066D3">
      <w:pPr>
        <w:pStyle w:val="ListNumber"/>
        <w:rPr>
          <w:b/>
        </w:rPr>
      </w:pPr>
      <w:ins w:id="21" w:author="Darrel Richardson" w:date="2010-06-25T09:31:00Z">
        <w:r w:rsidRPr="00013EC9">
          <w:rPr>
            <w:noProof/>
            <w:lang w:eastAsia="zh-TW"/>
          </w:rPr>
          <w:pict>
            <v:shapetype id="_x0000_t202" coordsize="21600,21600" o:spt="202" path="m,l,21600r21600,l21600,xe">
              <v:stroke joinstyle="miter"/>
              <v:path gradientshapeok="t" o:connecttype="rect"/>
            </v:shapetype>
            <v:shape id="_x0000_s1027" type="#_x0000_t202" style="position:absolute;left:0;text-align:left;margin-left:219.75pt;margin-top:30.3pt;width:242.45pt;height:45.75pt;z-index:251660288;mso-width-relative:margin;mso-height-relative:margin">
              <v:textbox>
                <w:txbxContent>
                  <w:p w:rsidR="000C3FA8" w:rsidRDefault="000C3FA8">
                    <w:ins w:id="22" w:author="Darrel Richardson" w:date="2010-06-25T09:31:00Z">
                      <w:r>
                        <w:t>Note: Th</w:t>
                      </w:r>
                    </w:ins>
                    <w:ins w:id="23" w:author="Darrel Richardson" w:date="2010-06-25T09:33:00Z">
                      <w:r>
                        <w:t>e calculation of Planning Transfer Capabilities</w:t>
                      </w:r>
                    </w:ins>
                    <w:ins w:id="24" w:author="Darrel Richardson" w:date="2010-06-25T09:31:00Z">
                      <w:r>
                        <w:t xml:space="preserve"> is not meant to be a starting poin</w:t>
                      </w:r>
                    </w:ins>
                    <w:ins w:id="25" w:author="Darrel Richardson" w:date="2010-06-25T09:33:00Z">
                      <w:r>
                        <w:t>t</w:t>
                      </w:r>
                    </w:ins>
                    <w:ins w:id="26" w:author="Darrel Richardson" w:date="2010-06-25T09:31:00Z">
                      <w:r>
                        <w:t xml:space="preserve"> for </w:t>
                      </w:r>
                    </w:ins>
                    <w:ins w:id="27" w:author="Darrel Richardson" w:date="2010-06-28T09:14:00Z">
                      <w:r>
                        <w:t xml:space="preserve">calculation of </w:t>
                      </w:r>
                    </w:ins>
                    <w:ins w:id="28" w:author="Darrel Richardson" w:date="2010-06-25T09:31:00Z">
                      <w:r>
                        <w:t>ATC or AFC.</w:t>
                      </w:r>
                    </w:ins>
                  </w:p>
                </w:txbxContent>
              </v:textbox>
            </v:shape>
          </w:pict>
        </w:r>
      </w:ins>
      <w:r w:rsidR="00E1757C" w:rsidRPr="00D7286A">
        <w:rPr>
          <w:b/>
        </w:rPr>
        <w:t>Purpose</w:t>
      </w:r>
      <w:r w:rsidR="00A15913" w:rsidRPr="00D7286A">
        <w:rPr>
          <w:b/>
        </w:rPr>
        <w:t>:</w:t>
      </w:r>
      <w:r w:rsidR="00A15913" w:rsidRPr="00D7286A">
        <w:rPr>
          <w:b/>
        </w:rPr>
        <w:tab/>
      </w:r>
      <w:r w:rsidR="00470C4C" w:rsidRPr="00D7286A">
        <w:t xml:space="preserve">To ensure </w:t>
      </w:r>
      <w:r w:rsidR="00612FCC">
        <w:t>that</w:t>
      </w:r>
      <w:r w:rsidR="00470C4C" w:rsidRPr="00D7286A">
        <w:t xml:space="preserve"> </w:t>
      </w:r>
      <w:r w:rsidR="009A3DD5">
        <w:t xml:space="preserve">Planning Coordinators calculate </w:t>
      </w:r>
      <w:r w:rsidR="00B367EF">
        <w:t xml:space="preserve">Planning </w:t>
      </w:r>
      <w:r w:rsidR="00470C4C" w:rsidRPr="00D7286A">
        <w:t>Transfer Capabilities</w:t>
      </w:r>
      <w:r w:rsidR="009A3DD5">
        <w:t xml:space="preserve"> using an established method</w:t>
      </w:r>
      <w:r w:rsidR="004A60DA">
        <w:t xml:space="preserve"> </w:t>
      </w:r>
      <w:r w:rsidR="009A3DD5">
        <w:t xml:space="preserve">such that those Transfer Capabilities </w:t>
      </w:r>
      <w:ins w:id="29" w:author="Darrel Richardson" w:date="2010-06-18T13:33:00Z">
        <w:r w:rsidR="00B41220">
          <w:t>are available for</w:t>
        </w:r>
      </w:ins>
      <w:del w:id="30" w:author="Darrel Richardson" w:date="2010-06-18T13:34:00Z">
        <w:r w:rsidR="009A3DD5" w:rsidDel="00B41220">
          <w:delText>can be</w:delText>
        </w:r>
      </w:del>
      <w:r w:rsidR="00470C4C" w:rsidRPr="00D7286A">
        <w:t xml:space="preserve"> </w:t>
      </w:r>
      <w:del w:id="31" w:author="Darrel Richardson" w:date="2010-06-18T13:34:00Z">
        <w:r w:rsidR="00612FCC" w:rsidDel="00B41220">
          <w:delText>used</w:delText>
        </w:r>
        <w:r w:rsidR="00BB197E" w:rsidRPr="00D7286A" w:rsidDel="00B41220">
          <w:delText xml:space="preserve"> </w:delText>
        </w:r>
      </w:del>
      <w:del w:id="32" w:author="Darrel Richardson" w:date="2010-06-18T13:33:00Z">
        <w:r w:rsidR="009A3DD5" w:rsidDel="00B41220">
          <w:delText xml:space="preserve">effectively </w:delText>
        </w:r>
      </w:del>
      <w:del w:id="33" w:author="Darrel Richardson" w:date="2010-06-18T13:34:00Z">
        <w:r w:rsidR="00BB197E" w:rsidRPr="00D7286A" w:rsidDel="00B41220">
          <w:delText>in</w:delText>
        </w:r>
        <w:r w:rsidR="00470C4C" w:rsidRPr="00D7286A" w:rsidDel="00B41220">
          <w:delText xml:space="preserve"> the reliable </w:delText>
        </w:r>
      </w:del>
      <w:r w:rsidR="00470C4C" w:rsidRPr="00D7286A">
        <w:t>planning of the Bulk Electric System</w:t>
      </w:r>
      <w:r w:rsidR="00DF57AC" w:rsidRPr="00D7286A">
        <w:t xml:space="preserve"> (BES)</w:t>
      </w:r>
      <w:r w:rsidR="00612FCC">
        <w:t>.</w:t>
      </w:r>
    </w:p>
    <w:p w:rsidR="00562FEF" w:rsidRPr="00D7286A" w:rsidRDefault="00562FEF" w:rsidP="00562FEF">
      <w:pPr>
        <w:pStyle w:val="ListNumber"/>
        <w:numPr>
          <w:ilvl w:val="0"/>
          <w:numId w:val="0"/>
        </w:numPr>
        <w:ind w:left="936"/>
        <w:rPr>
          <w:b/>
        </w:rPr>
      </w:pPr>
    </w:p>
    <w:p w:rsidR="00C01E0F" w:rsidRDefault="00C01E0F" w:rsidP="00C01E0F">
      <w:pPr>
        <w:pStyle w:val="ListNumber"/>
        <w:numPr>
          <w:ilvl w:val="0"/>
          <w:numId w:val="0"/>
        </w:numPr>
        <w:rPr>
          <w:ins w:id="34" w:author="Darrel Richardson" w:date="2010-06-25T09:34:00Z"/>
          <w:b/>
        </w:rPr>
      </w:pPr>
    </w:p>
    <w:p w:rsidR="00C01E0F" w:rsidRDefault="00C01E0F" w:rsidP="00C01E0F">
      <w:pPr>
        <w:pStyle w:val="ListParagraph"/>
        <w:rPr>
          <w:ins w:id="35" w:author="Darrel Richardson" w:date="2010-06-25T09:34:00Z"/>
          <w:b/>
        </w:rPr>
      </w:pPr>
    </w:p>
    <w:p w:rsidR="00E1757C" w:rsidRPr="005A7F0A" w:rsidRDefault="000D5B3D" w:rsidP="00B02542">
      <w:pPr>
        <w:pStyle w:val="ListNumber"/>
        <w:rPr>
          <w:b/>
        </w:rPr>
      </w:pPr>
      <w:r w:rsidRPr="005A7F0A">
        <w:rPr>
          <w:b/>
        </w:rPr>
        <w:t>Applicability</w:t>
      </w:r>
    </w:p>
    <w:p w:rsidR="00470C4C" w:rsidRPr="00CF34E9" w:rsidRDefault="00470C4C" w:rsidP="00F066D3">
      <w:pPr>
        <w:pStyle w:val="ListNumber"/>
        <w:numPr>
          <w:ilvl w:val="1"/>
          <w:numId w:val="1"/>
        </w:numPr>
        <w:rPr>
          <w:b/>
        </w:rPr>
      </w:pPr>
      <w:r w:rsidRPr="005A7F0A">
        <w:t xml:space="preserve">Planning </w:t>
      </w:r>
      <w:r w:rsidR="009A3DD5">
        <w:t>Coordinator</w:t>
      </w:r>
      <w:r w:rsidR="00CF34E9">
        <w:t>s</w:t>
      </w:r>
    </w:p>
    <w:p w:rsidR="00E733A2" w:rsidRPr="00E733A2" w:rsidRDefault="00E1757C" w:rsidP="009A3DD5">
      <w:pPr>
        <w:pStyle w:val="ListNumber"/>
        <w:tabs>
          <w:tab w:val="clear" w:pos="936"/>
          <w:tab w:val="num" w:pos="1080"/>
          <w:tab w:val="left" w:pos="3240"/>
          <w:tab w:val="left" w:pos="3600"/>
        </w:tabs>
        <w:ind w:left="1080"/>
        <w:rPr>
          <w:ins w:id="36" w:author="Darrel Richardson" w:date="2010-06-26T06:42:00Z"/>
        </w:rPr>
      </w:pPr>
      <w:r w:rsidRPr="00A15913">
        <w:rPr>
          <w:b/>
        </w:rPr>
        <w:t>Effective Date:</w:t>
      </w:r>
      <w:ins w:id="37" w:author="Darrel Richardson" w:date="2010-06-26T06:42:00Z">
        <w:r w:rsidR="00E733A2">
          <w:rPr>
            <w:b/>
          </w:rPr>
          <w:t xml:space="preserve"> </w:t>
        </w:r>
      </w:ins>
    </w:p>
    <w:p w:rsidR="009A3DD5" w:rsidRDefault="00E733A2" w:rsidP="00E733A2">
      <w:pPr>
        <w:pStyle w:val="ListNumber"/>
        <w:numPr>
          <w:ilvl w:val="0"/>
          <w:numId w:val="0"/>
        </w:numPr>
        <w:tabs>
          <w:tab w:val="left" w:pos="3240"/>
          <w:tab w:val="left" w:pos="3600"/>
        </w:tabs>
        <w:ind w:left="1080"/>
        <w:rPr>
          <w:ins w:id="38" w:author="Darrel Richardson" w:date="2010-06-26T06:46:00Z"/>
        </w:rPr>
      </w:pPr>
      <w:ins w:id="39" w:author="Darrel Richardson" w:date="2010-06-26T06:42:00Z">
        <w:r w:rsidRPr="00E733A2">
          <w:t xml:space="preserve">In those jurisdictions where regulatory approval is required, the latter of either the first day of the first calendar quarter </w:t>
        </w:r>
      </w:ins>
      <w:ins w:id="40" w:author="Darrel Richardson" w:date="2010-06-28T09:16:00Z">
        <w:r w:rsidR="000C3FA8">
          <w:t>twelve months</w:t>
        </w:r>
      </w:ins>
      <w:ins w:id="41" w:author="Darrel Richardson" w:date="2010-06-26T06:42:00Z">
        <w:r w:rsidRPr="00E733A2">
          <w:t xml:space="preserve"> after </w:t>
        </w:r>
      </w:ins>
      <w:ins w:id="42" w:author="Darrel Richardson" w:date="2010-06-26T06:44:00Z">
        <w:r w:rsidRPr="00E733A2">
          <w:t xml:space="preserve">applicable regulatory approval or the first day of the first calendar quarter six months after </w:t>
        </w:r>
      </w:ins>
      <w:del w:id="43" w:author="Darrel Richardson" w:date="2010-06-26T06:45:00Z">
        <w:r w:rsidR="009A3DD5" w:rsidDel="00E733A2">
          <w:delText>First day of the first calendar quarter that is six months</w:delText>
        </w:r>
        <w:r w:rsidR="009A3DD5" w:rsidRPr="009A3DD5" w:rsidDel="00E733A2">
          <w:delText xml:space="preserve"> </w:delText>
        </w:r>
        <w:r w:rsidR="009A3DD5" w:rsidDel="00E733A2">
          <w:delText xml:space="preserve">beyond the date that </w:delText>
        </w:r>
      </w:del>
      <w:r w:rsidR="009A3DD5">
        <w:t>MOD-001-1, MOD-028-1, MOD-029-1, and MOD-030-2 are effective</w:t>
      </w:r>
      <w:ins w:id="44" w:author="Darrel Richardson" w:date="2010-06-25T11:50:00Z">
        <w:r w:rsidR="00B1133E">
          <w:t>.</w:t>
        </w:r>
      </w:ins>
    </w:p>
    <w:p w:rsidR="00E733A2" w:rsidRPr="00E733A2" w:rsidRDefault="00E733A2" w:rsidP="00E733A2">
      <w:pPr>
        <w:pStyle w:val="ListNumber"/>
        <w:numPr>
          <w:ilvl w:val="0"/>
          <w:numId w:val="0"/>
        </w:numPr>
        <w:tabs>
          <w:tab w:val="left" w:pos="3240"/>
          <w:tab w:val="left" w:pos="3600"/>
        </w:tabs>
        <w:ind w:left="1080"/>
      </w:pPr>
      <w:ins w:id="45" w:author="Darrel Richardson" w:date="2010-06-26T06:46:00Z">
        <w:r w:rsidRPr="00E733A2">
          <w:t xml:space="preserve">In those jurisdictions where no regulatory approval is required, the latter of either the first day of the first </w:t>
        </w:r>
      </w:ins>
      <w:ins w:id="46" w:author="Darrel Richardson" w:date="2010-06-26T06:47:00Z">
        <w:r w:rsidRPr="00E733A2">
          <w:t>calendar</w:t>
        </w:r>
      </w:ins>
      <w:ins w:id="47" w:author="Darrel Richardson" w:date="2010-06-26T06:46:00Z">
        <w:r w:rsidRPr="00E733A2">
          <w:t xml:space="preserve"> </w:t>
        </w:r>
      </w:ins>
      <w:ins w:id="48" w:author="Darrel Richardson" w:date="2010-06-26T06:47:00Z">
        <w:r w:rsidRPr="00E733A2">
          <w:t xml:space="preserve">quarter </w:t>
        </w:r>
      </w:ins>
      <w:ins w:id="49" w:author="Darrel Richardson" w:date="2010-06-28T09:16:00Z">
        <w:r w:rsidR="000C3FA8">
          <w:t>twelve</w:t>
        </w:r>
      </w:ins>
      <w:ins w:id="50" w:author="Darrel Richardson" w:date="2010-06-26T06:47:00Z">
        <w:r w:rsidRPr="00E733A2">
          <w:t xml:space="preserve"> months after </w:t>
        </w:r>
      </w:ins>
      <w:ins w:id="51" w:author="Darrel Richardson" w:date="2010-06-28T08:53:00Z">
        <w:r w:rsidR="00D06259">
          <w:t>B</w:t>
        </w:r>
      </w:ins>
      <w:ins w:id="52" w:author="Darrel Richardson" w:date="2010-06-26T06:47:00Z">
        <w:r w:rsidRPr="00E733A2">
          <w:t>oard of Trustees adoption or the first day of the first calendar quarter six months after MOD-001-1</w:t>
        </w:r>
      </w:ins>
      <w:ins w:id="53" w:author="Darrel Richardson" w:date="2010-06-26T06:48:00Z">
        <w:r w:rsidRPr="00E733A2">
          <w:t>, MOD-028-1, MOD-029-1 and MOD-030-2 are effective.</w:t>
        </w:r>
      </w:ins>
    </w:p>
    <w:p w:rsidR="00E1757C" w:rsidRDefault="00E1757C" w:rsidP="00E1757C">
      <w:pPr>
        <w:pStyle w:val="Section"/>
      </w:pPr>
      <w:r>
        <w:t>Requirements</w:t>
      </w:r>
    </w:p>
    <w:p w:rsidR="00470C4C" w:rsidRDefault="004A60DA" w:rsidP="00470C4C">
      <w:pPr>
        <w:pStyle w:val="Requirement"/>
      </w:pPr>
      <w:r>
        <w:t>Each</w:t>
      </w:r>
      <w:r w:rsidR="00470C4C" w:rsidRPr="00470C4C">
        <w:t xml:space="preserve"> Planning </w:t>
      </w:r>
      <w:r w:rsidR="009A3DD5">
        <w:t>Coordinator</w:t>
      </w:r>
      <w:r w:rsidR="009A3DD5" w:rsidRPr="00470C4C">
        <w:t xml:space="preserve"> </w:t>
      </w:r>
      <w:r w:rsidR="00021A0A">
        <w:t>shall</w:t>
      </w:r>
      <w:r w:rsidRPr="004A60DA">
        <w:t xml:space="preserve"> </w:t>
      </w:r>
      <w:r w:rsidRPr="003819D8">
        <w:t>prepare and keep</w:t>
      </w:r>
      <w:r>
        <w:t xml:space="preserve"> current a</w:t>
      </w:r>
      <w:r w:rsidRPr="00D43EAD">
        <w:t xml:space="preserve"> </w:t>
      </w:r>
      <w:r>
        <w:t>Planning Transfer Capability</w:t>
      </w:r>
      <w:r w:rsidRPr="00D43EAD">
        <w:t xml:space="preserve"> </w:t>
      </w:r>
      <w:ins w:id="54" w:author="Darrel Richardson" w:date="2010-06-25T09:17:00Z">
        <w:r w:rsidR="00937035">
          <w:t>Methodology</w:t>
        </w:r>
      </w:ins>
      <w:del w:id="55" w:author="Darrel Richardson" w:date="2010-06-25T09:17:00Z">
        <w:r w:rsidRPr="00D43EAD" w:rsidDel="00937035">
          <w:delText>Implementation</w:delText>
        </w:r>
      </w:del>
      <w:r w:rsidRPr="00D43EAD">
        <w:t xml:space="preserve"> Document</w:t>
      </w:r>
      <w:r>
        <w:t xml:space="preserve"> (</w:t>
      </w:r>
      <w:del w:id="56" w:author="Darrel Richardson" w:date="2010-06-24T08:20:00Z">
        <w:r w:rsidDel="002E7D00">
          <w:delText>PTCID</w:delText>
        </w:r>
      </w:del>
      <w:ins w:id="57" w:author="Darrel Richardson" w:date="2010-06-24T08:20:00Z">
        <w:r w:rsidR="002E7D00">
          <w:t>PTCMD</w:t>
        </w:r>
      </w:ins>
      <w:r>
        <w:t>)</w:t>
      </w:r>
      <w:r w:rsidRPr="00D43EAD">
        <w:t xml:space="preserve"> that includes, a</w:t>
      </w:r>
      <w:r>
        <w:t>t</w:t>
      </w:r>
      <w:r w:rsidRPr="00D43EAD">
        <w:t xml:space="preserve"> a minimum, the following information:</w:t>
      </w:r>
      <w:r>
        <w:t xml:space="preserve"> [</w:t>
      </w:r>
      <w:r w:rsidRPr="00016955">
        <w:rPr>
          <w:i/>
        </w:rPr>
        <w:t>Violation Risk Factor</w:t>
      </w:r>
      <w:r>
        <w:rPr>
          <w:i/>
        </w:rPr>
        <w:t>:</w:t>
      </w:r>
      <w:r w:rsidRPr="00016955">
        <w:rPr>
          <w:i/>
        </w:rPr>
        <w:t xml:space="preserve"> </w:t>
      </w:r>
      <w:ins w:id="58" w:author="Darrel Richardson" w:date="2010-06-22T13:42:00Z">
        <w:r w:rsidR="00782958">
          <w:rPr>
            <w:i/>
          </w:rPr>
          <w:t>Lower</w:t>
        </w:r>
      </w:ins>
      <w:del w:id="59" w:author="Darrel Richardson" w:date="2010-06-22T13:42:00Z">
        <w:r w:rsidR="00C92EEB" w:rsidDel="00782958">
          <w:rPr>
            <w:i/>
          </w:rPr>
          <w:delText>Medium</w:delText>
        </w:r>
      </w:del>
      <w:r>
        <w:t>] [</w:t>
      </w:r>
      <w:r w:rsidRPr="00016955">
        <w:rPr>
          <w:i/>
        </w:rPr>
        <w:t>Tim</w:t>
      </w:r>
      <w:r>
        <w:rPr>
          <w:i/>
        </w:rPr>
        <w:t>e Horizon: Planning</w:t>
      </w:r>
      <w:r>
        <w:t>]</w:t>
      </w:r>
    </w:p>
    <w:p w:rsidR="004A60DA" w:rsidDel="00202A3A" w:rsidRDefault="004A60DA" w:rsidP="0005586A">
      <w:pPr>
        <w:pStyle w:val="Requirement"/>
        <w:numPr>
          <w:ilvl w:val="1"/>
          <w:numId w:val="5"/>
        </w:numPr>
        <w:rPr>
          <w:del w:id="60" w:author="Darrel Richardson" w:date="2010-06-25T09:16:00Z"/>
        </w:rPr>
      </w:pPr>
      <w:del w:id="61" w:author="Darrel Richardson" w:date="2010-06-25T09:16:00Z">
        <w:r w:rsidDel="00202A3A">
          <w:delText xml:space="preserve">A list of all </w:delText>
        </w:r>
      </w:del>
      <w:del w:id="62" w:author="Darrel Richardson" w:date="2010-06-17T13:09:00Z">
        <w:r w:rsidDel="008305E6">
          <w:delText xml:space="preserve">Transmission Operators </w:delText>
        </w:r>
      </w:del>
      <w:del w:id="63" w:author="Darrel Richardson" w:date="2010-06-17T13:21:00Z">
        <w:r w:rsidDel="0084189F">
          <w:delText>for which the Planning Coordinator determines Planning Transfer Capabilit</w:delText>
        </w:r>
        <w:r w:rsidR="002A26C3" w:rsidDel="0084189F">
          <w:delText>ies</w:delText>
        </w:r>
      </w:del>
      <w:del w:id="64" w:author="Darrel Richardson" w:date="2010-06-17T13:09:00Z">
        <w:r w:rsidR="00080F4A" w:rsidDel="008305E6">
          <w:delText xml:space="preserve"> and for each of these Transmission Operators</w:delText>
        </w:r>
      </w:del>
      <w:del w:id="65" w:author="Darrel Richardson" w:date="2010-06-25T09:16:00Z">
        <w:r w:rsidDel="00202A3A">
          <w:delText>.</w:delText>
        </w:r>
      </w:del>
    </w:p>
    <w:p w:rsidR="008D3353" w:rsidRDefault="00F307AE" w:rsidP="00142974">
      <w:pPr>
        <w:pStyle w:val="Requirement"/>
        <w:numPr>
          <w:ilvl w:val="1"/>
          <w:numId w:val="5"/>
        </w:numPr>
        <w:rPr>
          <w:ins w:id="66" w:author="Darrel Richardson" w:date="2010-06-17T13:44:00Z"/>
        </w:rPr>
      </w:pPr>
      <w:ins w:id="67" w:author="Darrel Richardson" w:date="2010-06-17T15:35:00Z">
        <w:r>
          <w:t xml:space="preserve">A description of how each of </w:t>
        </w:r>
      </w:ins>
      <w:ins w:id="68" w:author="Darrel Richardson" w:date="2010-06-17T15:36:00Z">
        <w:r>
          <w:t>t</w:t>
        </w:r>
      </w:ins>
      <w:ins w:id="69" w:author="Darrel Richardson" w:date="2010-06-17T15:30:00Z">
        <w:r w:rsidR="00614BC7">
          <w:t xml:space="preserve">he following </w:t>
        </w:r>
      </w:ins>
      <w:ins w:id="70" w:author="Darrel Richardson" w:date="2010-06-17T15:36:00Z">
        <w:r>
          <w:t xml:space="preserve">is addressed </w:t>
        </w:r>
      </w:ins>
      <w:ins w:id="71" w:author="Darrel Richardson" w:date="2010-06-17T15:30:00Z">
        <w:r w:rsidR="00614BC7">
          <w:t xml:space="preserve">in </w:t>
        </w:r>
      </w:ins>
      <w:ins w:id="72" w:author="Darrel Richardson" w:date="2010-06-17T15:36:00Z">
        <w:r>
          <w:t xml:space="preserve">the </w:t>
        </w:r>
      </w:ins>
      <w:ins w:id="73" w:author="Darrel Richardson" w:date="2010-06-17T15:30:00Z">
        <w:r w:rsidR="00614BC7">
          <w:t>calculati</w:t>
        </w:r>
      </w:ins>
      <w:ins w:id="74" w:author="Darrel Richardson" w:date="2010-06-17T15:36:00Z">
        <w:r>
          <w:t xml:space="preserve">on of </w:t>
        </w:r>
      </w:ins>
      <w:ins w:id="75" w:author="Darrel Richardson" w:date="2010-06-25T09:16:00Z">
        <w:r w:rsidR="00202A3A">
          <w:t>Planning Transfer Capabilities (</w:t>
        </w:r>
      </w:ins>
      <w:ins w:id="76" w:author="Darrel Richardson" w:date="2010-06-17T15:30:00Z">
        <w:r w:rsidR="00614BC7">
          <w:t>PTC</w:t>
        </w:r>
      </w:ins>
      <w:ins w:id="77" w:author="Darrel Richardson" w:date="2010-06-25T09:16:00Z">
        <w:r w:rsidR="00202A3A">
          <w:t>)</w:t>
        </w:r>
      </w:ins>
      <w:ins w:id="78" w:author="Darrel Richardson" w:date="2010-06-17T15:30:00Z">
        <w:r w:rsidR="00614BC7">
          <w:t xml:space="preserve">.  </w:t>
        </w:r>
      </w:ins>
      <w:ins w:id="79" w:author="Darrel Richardson" w:date="2010-06-17T15:32:00Z">
        <w:r w:rsidR="00614BC7">
          <w:t>If any of the following are not used in the calculation of PTC an</w:t>
        </w:r>
        <w:r>
          <w:t xml:space="preserve"> explanation must be provided.</w:t>
        </w:r>
      </w:ins>
    </w:p>
    <w:p w:rsidR="008D3353" w:rsidRDefault="008D3353" w:rsidP="00142974">
      <w:pPr>
        <w:pStyle w:val="Requirement"/>
        <w:numPr>
          <w:ilvl w:val="0"/>
          <w:numId w:val="12"/>
        </w:numPr>
        <w:rPr>
          <w:ins w:id="80" w:author="Darrel Richardson" w:date="2010-06-17T13:44:00Z"/>
        </w:rPr>
      </w:pPr>
      <w:ins w:id="81" w:author="Darrel Richardson" w:date="2010-06-17T13:44:00Z">
        <w:r>
          <w:t>Generation dispatch</w:t>
        </w:r>
      </w:ins>
      <w:ins w:id="82" w:author="Darrel Richardson" w:date="2010-06-17T14:32:00Z">
        <w:r w:rsidR="006159AD">
          <w:t>, including expected outages, additions and retirements</w:t>
        </w:r>
      </w:ins>
    </w:p>
    <w:p w:rsidR="006159AD" w:rsidRDefault="006159AD" w:rsidP="008D3353">
      <w:pPr>
        <w:pStyle w:val="Requirement"/>
        <w:numPr>
          <w:ilvl w:val="0"/>
          <w:numId w:val="12"/>
        </w:numPr>
        <w:rPr>
          <w:ins w:id="83" w:author="Darrel Richardson" w:date="2010-06-17T14:29:00Z"/>
        </w:rPr>
      </w:pPr>
      <w:ins w:id="84" w:author="Darrel Richardson" w:date="2010-06-17T14:29:00Z">
        <w:r>
          <w:t>Transmission system topology</w:t>
        </w:r>
      </w:ins>
      <w:ins w:id="85" w:author="Darrel Richardson" w:date="2010-06-17T14:33:00Z">
        <w:r>
          <w:t>, including expected transmission outages, additions and retirement</w:t>
        </w:r>
      </w:ins>
    </w:p>
    <w:p w:rsidR="006159AD" w:rsidRDefault="006159AD" w:rsidP="008D3353">
      <w:pPr>
        <w:pStyle w:val="Requirement"/>
        <w:numPr>
          <w:ilvl w:val="0"/>
          <w:numId w:val="12"/>
        </w:numPr>
        <w:rPr>
          <w:ins w:id="86" w:author="Darrel Richardson" w:date="2010-06-17T14:29:00Z"/>
        </w:rPr>
      </w:pPr>
      <w:ins w:id="87" w:author="Darrel Richardson" w:date="2010-06-17T14:29:00Z">
        <w:r>
          <w:t>System demand</w:t>
        </w:r>
      </w:ins>
    </w:p>
    <w:p w:rsidR="008D3353" w:rsidRDefault="006159AD" w:rsidP="00142974">
      <w:pPr>
        <w:pStyle w:val="Requirement"/>
        <w:numPr>
          <w:ilvl w:val="0"/>
          <w:numId w:val="12"/>
        </w:numPr>
        <w:rPr>
          <w:ins w:id="88" w:author="Darrel Richardson" w:date="2010-06-17T13:44:00Z"/>
        </w:rPr>
      </w:pPr>
      <w:ins w:id="89" w:author="Darrel Richardson" w:date="2010-06-17T14:29:00Z">
        <w:r>
          <w:t>Current and projected transmission uses</w:t>
        </w:r>
      </w:ins>
    </w:p>
    <w:p w:rsidR="008D3353" w:rsidRDefault="008D3353" w:rsidP="008D3353">
      <w:pPr>
        <w:pStyle w:val="Requirement"/>
        <w:numPr>
          <w:ilvl w:val="0"/>
          <w:numId w:val="12"/>
        </w:numPr>
        <w:rPr>
          <w:ins w:id="90" w:author="Darrel Richardson" w:date="2010-06-17T13:44:00Z"/>
        </w:rPr>
      </w:pPr>
      <w:ins w:id="91" w:author="Darrel Richardson" w:date="2010-06-17T13:44:00Z">
        <w:r>
          <w:t>Parallel path</w:t>
        </w:r>
      </w:ins>
      <w:ins w:id="92" w:author="Darrel Richardson" w:date="2010-06-17T14:56:00Z">
        <w:r w:rsidR="00142974">
          <w:t xml:space="preserve"> </w:t>
        </w:r>
      </w:ins>
      <w:ins w:id="93" w:author="Darrel Richardson" w:date="2010-06-17T13:44:00Z">
        <w:r>
          <w:t>impacts</w:t>
        </w:r>
      </w:ins>
      <w:ins w:id="94" w:author="Darrel Richardson" w:date="2010-06-17T14:55:00Z">
        <w:r w:rsidR="00142974">
          <w:t xml:space="preserve"> (loop flow)</w:t>
        </w:r>
      </w:ins>
    </w:p>
    <w:p w:rsidR="008D3353" w:rsidRDefault="008D3353" w:rsidP="00142974">
      <w:pPr>
        <w:pStyle w:val="Requirement"/>
        <w:numPr>
          <w:ilvl w:val="0"/>
          <w:numId w:val="12"/>
        </w:numPr>
        <w:rPr>
          <w:ins w:id="95" w:author="Darrel Richardson" w:date="2010-06-17T13:44:00Z"/>
        </w:rPr>
      </w:pPr>
      <w:ins w:id="96" w:author="Darrel Richardson" w:date="2010-06-17T13:44:00Z">
        <w:r>
          <w:t>Contingencies</w:t>
        </w:r>
      </w:ins>
    </w:p>
    <w:p w:rsidR="00142974" w:rsidRDefault="00142974" w:rsidP="008D3353">
      <w:pPr>
        <w:pStyle w:val="Requirement"/>
        <w:numPr>
          <w:ilvl w:val="0"/>
          <w:numId w:val="12"/>
        </w:numPr>
        <w:rPr>
          <w:ins w:id="97" w:author="Darrel Richardson" w:date="2010-06-17T15:01:00Z"/>
        </w:rPr>
      </w:pPr>
      <w:ins w:id="98" w:author="Darrel Richardson" w:date="2010-06-17T15:01:00Z">
        <w:r>
          <w:t>Reliability margins applied to reflect uncertai</w:t>
        </w:r>
      </w:ins>
      <w:ins w:id="99" w:author="Darrel Richardson" w:date="2010-06-17T15:02:00Z">
        <w:r>
          <w:t>n</w:t>
        </w:r>
      </w:ins>
      <w:ins w:id="100" w:author="Darrel Richardson" w:date="2010-06-17T15:01:00Z">
        <w:r>
          <w:t>ty with BES conditions.</w:t>
        </w:r>
      </w:ins>
    </w:p>
    <w:p w:rsidR="00202A3A" w:rsidRDefault="00202A3A" w:rsidP="008305E6">
      <w:pPr>
        <w:pStyle w:val="Requirement"/>
        <w:numPr>
          <w:ilvl w:val="1"/>
          <w:numId w:val="5"/>
        </w:numPr>
        <w:rPr>
          <w:ins w:id="101" w:author="Darrel Richardson" w:date="2010-06-25T09:15:00Z"/>
        </w:rPr>
      </w:pPr>
      <w:ins w:id="102" w:author="Darrel Richardson" w:date="2010-06-25T09:15:00Z">
        <w:r>
          <w:t>A list of all PTC’s to be calculated.</w:t>
        </w:r>
      </w:ins>
    </w:p>
    <w:p w:rsidR="00067697" w:rsidRDefault="00067697" w:rsidP="008305E6">
      <w:pPr>
        <w:pStyle w:val="Requirement"/>
        <w:numPr>
          <w:ilvl w:val="1"/>
          <w:numId w:val="5"/>
        </w:numPr>
        <w:rPr>
          <w:ins w:id="103" w:author="Darrel Richardson" w:date="2010-06-22T13:02:00Z"/>
        </w:rPr>
      </w:pPr>
      <w:ins w:id="104" w:author="Darrel Richardson" w:date="2010-06-17T15:04:00Z">
        <w:r>
          <w:t xml:space="preserve">A statement that </w:t>
        </w:r>
      </w:ins>
      <w:ins w:id="105" w:author="Darrel Richardson" w:date="2010-06-17T15:03:00Z">
        <w:r>
          <w:t>PTC</w:t>
        </w:r>
      </w:ins>
      <w:ins w:id="106" w:author="Darrel Richardson" w:date="2010-06-17T15:04:00Z">
        <w:r>
          <w:t>’s</w:t>
        </w:r>
      </w:ins>
      <w:ins w:id="107" w:author="Darrel Richardson" w:date="2010-06-17T15:03:00Z">
        <w:r>
          <w:t xml:space="preserve"> shall respect all applicable System Operating Limits (SOL</w:t>
        </w:r>
      </w:ins>
      <w:ins w:id="108" w:author="Darrel Richardson" w:date="2010-06-17T15:04:00Z">
        <w:r>
          <w:t>’s</w:t>
        </w:r>
      </w:ins>
      <w:ins w:id="109" w:author="Darrel Richardson" w:date="2010-06-17T15:03:00Z">
        <w:r>
          <w:t>).</w:t>
        </w:r>
      </w:ins>
    </w:p>
    <w:p w:rsidR="00576D84" w:rsidRDefault="00576D84" w:rsidP="008305E6">
      <w:pPr>
        <w:pStyle w:val="Requirement"/>
        <w:numPr>
          <w:ilvl w:val="1"/>
          <w:numId w:val="5"/>
        </w:numPr>
        <w:rPr>
          <w:ins w:id="110" w:author="Darrel Richardson" w:date="2010-06-17T15:03:00Z"/>
        </w:rPr>
      </w:pPr>
      <w:ins w:id="111" w:author="Darrel Richardson" w:date="2010-06-22T13:02:00Z">
        <w:r>
          <w:lastRenderedPageBreak/>
          <w:t xml:space="preserve">A statement that the assumptions and criteria used to calculate PTC </w:t>
        </w:r>
      </w:ins>
      <w:ins w:id="112" w:author="Darrel Richardson" w:date="2010-06-22T13:03:00Z">
        <w:r>
          <w:t>are</w:t>
        </w:r>
      </w:ins>
      <w:ins w:id="113" w:author="Darrel Richardson" w:date="2010-06-22T13:02:00Z">
        <w:r w:rsidRPr="00576D84">
          <w:t xml:space="preserve"> as or more </w:t>
        </w:r>
      </w:ins>
      <w:ins w:id="114" w:author="Darrel Richardson" w:date="2010-06-28T10:11:00Z">
        <w:r w:rsidR="00587C2B">
          <w:t>limiting</w:t>
        </w:r>
      </w:ins>
      <w:ins w:id="115" w:author="Darrel Richardson" w:date="2010-06-22T13:02:00Z">
        <w:r w:rsidRPr="00576D84">
          <w:t xml:space="preserve"> than the assumptions and criteria used </w:t>
        </w:r>
      </w:ins>
      <w:ins w:id="116" w:author="Darrel Richardson" w:date="2010-06-28T09:21:00Z">
        <w:r w:rsidR="000C3FA8">
          <w:t>in the</w:t>
        </w:r>
      </w:ins>
      <w:ins w:id="117" w:author="Darrel Richardson" w:date="2010-06-22T13:02:00Z">
        <w:r w:rsidRPr="00576D84">
          <w:t xml:space="preserve"> operat</w:t>
        </w:r>
      </w:ins>
      <w:ins w:id="118" w:author="Darrel Richardson" w:date="2010-06-28T09:22:00Z">
        <w:r w:rsidR="000C3FA8">
          <w:t>ing horizon</w:t>
        </w:r>
      </w:ins>
      <w:ins w:id="119" w:author="Darrel Richardson" w:date="2010-06-22T13:02:00Z">
        <w:r w:rsidRPr="00576D84">
          <w:t>.</w:t>
        </w:r>
      </w:ins>
    </w:p>
    <w:p w:rsidR="007B04E0" w:rsidRDefault="00F821EC" w:rsidP="00067697">
      <w:pPr>
        <w:pStyle w:val="Requirement"/>
        <w:numPr>
          <w:ilvl w:val="1"/>
          <w:numId w:val="5"/>
        </w:numPr>
        <w:rPr>
          <w:ins w:id="120" w:author="Darrel Richardson" w:date="2010-06-18T08:37:00Z"/>
        </w:rPr>
      </w:pPr>
      <w:ins w:id="121" w:author="Darrel Richardson" w:date="2010-06-18T08:23:00Z">
        <w:r>
          <w:t>A d</w:t>
        </w:r>
      </w:ins>
      <w:ins w:id="122" w:author="Darrel Richardson" w:date="2010-06-17T15:46:00Z">
        <w:r w:rsidR="00B00B8E">
          <w:t>escri</w:t>
        </w:r>
      </w:ins>
      <w:ins w:id="123" w:author="Darrel Richardson" w:date="2010-06-18T08:23:00Z">
        <w:r>
          <w:t>ption of</w:t>
        </w:r>
      </w:ins>
      <w:ins w:id="124" w:author="Darrel Richardson" w:date="2010-06-17T15:16:00Z">
        <w:r w:rsidR="007B04E0">
          <w:t xml:space="preserve"> </w:t>
        </w:r>
      </w:ins>
      <w:ins w:id="125" w:author="Darrel Richardson" w:date="2010-06-17T15:18:00Z">
        <w:r w:rsidR="007B04E0">
          <w:t>how generation</w:t>
        </w:r>
      </w:ins>
      <w:ins w:id="126" w:author="Darrel Richardson" w:date="2010-06-17T15:19:00Z">
        <w:r w:rsidR="007B04E0">
          <w:t>/</w:t>
        </w:r>
      </w:ins>
      <w:ins w:id="127" w:author="Darrel Richardson" w:date="2010-06-17T15:18:00Z">
        <w:r w:rsidR="007B04E0">
          <w:t>load is adjusted to determine the PTC</w:t>
        </w:r>
      </w:ins>
      <w:ins w:id="128" w:author="Darrel Richardson" w:date="2010-06-17T15:19:00Z">
        <w:r w:rsidR="007B04E0">
          <w:t xml:space="preserve">’s </w:t>
        </w:r>
      </w:ins>
      <w:ins w:id="129" w:author="Darrel Richardson" w:date="2010-06-17T15:22:00Z">
        <w:r w:rsidR="007B04E0">
          <w:t>identified in 1.</w:t>
        </w:r>
      </w:ins>
      <w:ins w:id="130" w:author="Darrel Richardson" w:date="2010-06-25T09:20:00Z">
        <w:r w:rsidR="00937035">
          <w:t>2</w:t>
        </w:r>
      </w:ins>
      <w:ins w:id="131" w:author="Darrel Richardson" w:date="2010-06-17T15:22:00Z">
        <w:r w:rsidR="007B04E0">
          <w:t xml:space="preserve"> above</w:t>
        </w:r>
      </w:ins>
      <w:ins w:id="132" w:author="Darrel Richardson" w:date="2010-06-17T15:19:00Z">
        <w:r w:rsidR="007B04E0">
          <w:t>.</w:t>
        </w:r>
      </w:ins>
    </w:p>
    <w:p w:rsidR="00A46E6D" w:rsidRDefault="00A46E6D" w:rsidP="00067697">
      <w:pPr>
        <w:pStyle w:val="Requirement"/>
        <w:numPr>
          <w:ilvl w:val="1"/>
          <w:numId w:val="5"/>
        </w:numPr>
        <w:rPr>
          <w:ins w:id="133" w:author="Darrel Richardson" w:date="2010-06-22T13:01:00Z"/>
        </w:rPr>
      </w:pPr>
      <w:ins w:id="134" w:author="Darrel Richardson" w:date="2010-06-18T08:37:00Z">
        <w:r>
          <w:t>A description of the assumptions and</w:t>
        </w:r>
        <w:r w:rsidR="00FC4349">
          <w:t xml:space="preserve"> criteria used to calculate PTC</w:t>
        </w:r>
      </w:ins>
      <w:ins w:id="135" w:author="Darrel Richardson" w:date="2010-06-22T13:35:00Z">
        <w:r w:rsidR="00FC4349">
          <w:t>.</w:t>
        </w:r>
      </w:ins>
    </w:p>
    <w:p w:rsidR="000C3FA8" w:rsidRDefault="004A60DA">
      <w:pPr>
        <w:pStyle w:val="Requirement"/>
        <w:numPr>
          <w:ilvl w:val="0"/>
          <w:numId w:val="0"/>
        </w:numPr>
        <w:ind w:left="936" w:hanging="576"/>
        <w:rPr>
          <w:del w:id="136" w:author="Darrel Richardson" w:date="2010-06-17T13:27:00Z"/>
        </w:rPr>
        <w:pPrChange w:id="137" w:author="Darrel Richardson" w:date="2010-06-18T08:38:00Z">
          <w:pPr>
            <w:pStyle w:val="Requirement"/>
            <w:numPr>
              <w:numId w:val="0"/>
            </w:numPr>
            <w:tabs>
              <w:tab w:val="clear" w:pos="936"/>
            </w:tabs>
            <w:ind w:left="360" w:firstLine="0"/>
          </w:pPr>
        </w:pPrChange>
      </w:pPr>
      <w:del w:id="138" w:author="Darrel Richardson" w:date="2010-06-17T13:27:00Z">
        <w:r w:rsidDel="0084189F">
          <w:delText xml:space="preserve">A list of the </w:delText>
        </w:r>
      </w:del>
      <w:del w:id="139" w:author="Darrel Richardson" w:date="2010-06-17T13:09:00Z">
        <w:r w:rsidDel="008305E6">
          <w:delText xml:space="preserve">interfaces </w:delText>
        </w:r>
      </w:del>
      <w:del w:id="140" w:author="Darrel Richardson" w:date="2010-06-17T13:27:00Z">
        <w:r w:rsidDel="0084189F">
          <w:delText xml:space="preserve">for which the Planning Coordinator determines </w:delText>
        </w:r>
        <w:r w:rsidR="00080F4A" w:rsidDel="0084189F">
          <w:delText xml:space="preserve">a </w:delText>
        </w:r>
        <w:r w:rsidDel="0084189F">
          <w:delText>Planning Transfer Capability.</w:delText>
        </w:r>
      </w:del>
    </w:p>
    <w:p w:rsidR="004A60DA" w:rsidDel="001B48C3" w:rsidRDefault="004A60DA" w:rsidP="00A46E6D">
      <w:pPr>
        <w:pStyle w:val="Requirement"/>
        <w:numPr>
          <w:ilvl w:val="0"/>
          <w:numId w:val="0"/>
        </w:numPr>
        <w:ind w:left="936" w:hanging="576"/>
        <w:rPr>
          <w:del w:id="141" w:author="Darrel Richardson" w:date="2010-06-18T08:35:00Z"/>
        </w:rPr>
      </w:pPr>
      <w:del w:id="142" w:author="Darrel Richardson" w:date="2010-06-18T08:35:00Z">
        <w:r w:rsidDel="001B48C3">
          <w:delText xml:space="preserve">A </w:delText>
        </w:r>
      </w:del>
      <w:del w:id="143" w:author="Darrel Richardson" w:date="2010-06-17T15:53:00Z">
        <w:r w:rsidDel="00D572F2">
          <w:delText xml:space="preserve">detailed </w:delText>
        </w:r>
      </w:del>
      <w:del w:id="144" w:author="Darrel Richardson" w:date="2010-06-18T08:35:00Z">
        <w:r w:rsidDel="001B48C3">
          <w:delText>explanation of the methods used to calculate Planning Transfer Capabilit</w:delText>
        </w:r>
        <w:r w:rsidR="006D5A3B" w:rsidDel="001B48C3">
          <w:delText>ies</w:delText>
        </w:r>
        <w:r w:rsidDel="001B48C3">
          <w:delText>, including how those methods are or are not consistent with the methods selected by the Transmission Operator and described in the associated Transmission Service Provider’s Available Transfer Capability</w:delText>
        </w:r>
        <w:r w:rsidRPr="00D43EAD" w:rsidDel="001B48C3">
          <w:delText xml:space="preserve"> Implementation Document</w:delText>
        </w:r>
        <w:r w:rsidDel="001B48C3">
          <w:delText xml:space="preserve"> (ATCID).</w:delText>
        </w:r>
      </w:del>
    </w:p>
    <w:p w:rsidR="004A60DA" w:rsidDel="00A46E6D" w:rsidRDefault="004A60DA" w:rsidP="00A46E6D">
      <w:pPr>
        <w:pStyle w:val="Requirement"/>
        <w:numPr>
          <w:ilvl w:val="0"/>
          <w:numId w:val="0"/>
        </w:numPr>
        <w:ind w:left="936" w:hanging="576"/>
        <w:rPr>
          <w:del w:id="145" w:author="Darrel Richardson" w:date="2010-06-18T08:38:00Z"/>
        </w:rPr>
      </w:pPr>
      <w:del w:id="146" w:author="Darrel Richardson" w:date="2010-06-18T08:35:00Z">
        <w:r w:rsidDel="001B48C3">
          <w:delText xml:space="preserve">For </w:delText>
        </w:r>
        <w:r w:rsidR="00AD1009" w:rsidDel="001B48C3">
          <w:delText>each</w:delText>
        </w:r>
        <w:r w:rsidDel="001B48C3">
          <w:delText xml:space="preserve"> case in which the method used to determine </w:delText>
        </w:r>
        <w:r w:rsidR="00AD1009" w:rsidDel="001B48C3">
          <w:delText xml:space="preserve">a </w:delText>
        </w:r>
        <w:r w:rsidDel="001B48C3">
          <w:delText>Planning Tra</w:delText>
        </w:r>
        <w:r w:rsidR="003D37D6" w:rsidDel="001B48C3">
          <w:delText>ns</w:delText>
        </w:r>
        <w:r w:rsidDel="001B48C3">
          <w:delText xml:space="preserve">fer Capability </w:delText>
        </w:r>
        <w:r w:rsidR="00AD1009" w:rsidDel="001B48C3">
          <w:delText>is</w:delText>
        </w:r>
        <w:r w:rsidDel="001B48C3">
          <w:delText xml:space="preserve"> not consistent with the method selected by the Transmission Operator and described in the associated Transmission Service Provider’s Available Transfer Capability</w:delText>
        </w:r>
        <w:r w:rsidRPr="00D43EAD" w:rsidDel="001B48C3">
          <w:delText xml:space="preserve"> Implementation Document</w:delText>
        </w:r>
        <w:r w:rsidDel="001B48C3">
          <w:delText xml:space="preserve"> (ATCID), a justification of the inconsistency.</w:delText>
        </w:r>
      </w:del>
    </w:p>
    <w:p w:rsidR="00C92EEB" w:rsidRPr="00B13A91" w:rsidRDefault="00CF34E9" w:rsidP="00C92EEB">
      <w:pPr>
        <w:pStyle w:val="Requirement"/>
        <w:numPr>
          <w:ilvl w:val="0"/>
          <w:numId w:val="3"/>
        </w:numPr>
        <w:tabs>
          <w:tab w:val="clear" w:pos="936"/>
          <w:tab w:val="num" w:pos="1080"/>
        </w:tabs>
        <w:ind w:left="1080"/>
      </w:pPr>
      <w:r>
        <w:t>Each</w:t>
      </w:r>
      <w:r w:rsidR="00C92EEB" w:rsidRPr="00B13A91">
        <w:t xml:space="preserve"> </w:t>
      </w:r>
      <w:r w:rsidR="00C92EEB">
        <w:t>Planning Coordinator</w:t>
      </w:r>
      <w:r w:rsidR="00C92EEB" w:rsidRPr="00B13A91">
        <w:t xml:space="preserve"> shall </w:t>
      </w:r>
      <w:ins w:id="147" w:author="Darrel Richardson" w:date="2010-06-18T08:56:00Z">
        <w:r w:rsidR="00F9238B">
          <w:t>issue</w:t>
        </w:r>
      </w:ins>
      <w:ins w:id="148" w:author="Darrel Richardson" w:date="2010-06-18T09:03:00Z">
        <w:r w:rsidR="00D37E6A">
          <w:t xml:space="preserve"> its </w:t>
        </w:r>
      </w:ins>
      <w:ins w:id="149" w:author="Darrel Richardson" w:date="2010-06-24T08:20:00Z">
        <w:r w:rsidR="002E7D00">
          <w:t>PTCMD</w:t>
        </w:r>
      </w:ins>
      <w:ins w:id="150" w:author="Darrel Richardson" w:date="2010-06-18T09:05:00Z">
        <w:r w:rsidR="00D37E6A">
          <w:t xml:space="preserve">, and any </w:t>
        </w:r>
      </w:ins>
      <w:ins w:id="151" w:author="Darrel Richardson" w:date="2010-06-25T08:48:00Z">
        <w:r w:rsidR="00D441B2">
          <w:t>revisions</w:t>
        </w:r>
      </w:ins>
      <w:ins w:id="152" w:author="Darrel Richardson" w:date="2010-06-18T09:05:00Z">
        <w:r w:rsidR="00D37E6A">
          <w:t xml:space="preserve"> to the </w:t>
        </w:r>
      </w:ins>
      <w:ins w:id="153" w:author="Darrel Richardson" w:date="2010-06-24T08:20:00Z">
        <w:r w:rsidR="002E7D00">
          <w:t>PTCMD</w:t>
        </w:r>
      </w:ins>
      <w:ins w:id="154" w:author="Darrel Richardson" w:date="2010-06-18T09:05:00Z">
        <w:r w:rsidR="00D37E6A">
          <w:t>,</w:t>
        </w:r>
      </w:ins>
      <w:ins w:id="155" w:author="Darrel Richardson" w:date="2010-06-18T09:03:00Z">
        <w:r w:rsidR="00D37E6A">
          <w:t xml:space="preserve"> to </w:t>
        </w:r>
      </w:ins>
      <w:del w:id="156" w:author="Darrel Richardson" w:date="2010-06-18T09:03:00Z">
        <w:r w:rsidR="00C92EEB" w:rsidRPr="00B13A91" w:rsidDel="00D37E6A">
          <w:delText xml:space="preserve">notify </w:delText>
        </w:r>
      </w:del>
      <w:r w:rsidR="00C92EEB" w:rsidRPr="00B13A91">
        <w:t xml:space="preserve">the following entities </w:t>
      </w:r>
      <w:ins w:id="157" w:author="Darrel Richardson" w:date="2010-06-18T09:05:00Z">
        <w:r w:rsidR="00D37E6A">
          <w:t>prior</w:t>
        </w:r>
      </w:ins>
      <w:del w:id="158" w:author="Darrel Richardson" w:date="2010-06-18T09:05:00Z">
        <w:r w:rsidR="00C92EEB" w:rsidRPr="00B13A91" w:rsidDel="00D37E6A">
          <w:delText>before</w:delText>
        </w:r>
      </w:del>
      <w:ins w:id="159" w:author="Darrel Richardson" w:date="2010-06-18T09:06:00Z">
        <w:r w:rsidR="00D37E6A">
          <w:t xml:space="preserve"> to</w:t>
        </w:r>
      </w:ins>
      <w:r w:rsidR="00C92EEB" w:rsidRPr="00B13A91">
        <w:t xml:space="preserve"> </w:t>
      </w:r>
      <w:ins w:id="160" w:author="Darrel Richardson" w:date="2010-06-18T09:06:00Z">
        <w:r w:rsidR="00D37E6A">
          <w:t xml:space="preserve">the effectiveness of such </w:t>
        </w:r>
      </w:ins>
      <w:ins w:id="161" w:author="Darrel Richardson" w:date="2010-06-25T08:48:00Z">
        <w:r w:rsidR="00D441B2">
          <w:t>revisions</w:t>
        </w:r>
      </w:ins>
      <w:del w:id="162" w:author="Darrel Richardson" w:date="2010-06-18T09:06:00Z">
        <w:r w:rsidR="00C92EEB" w:rsidRPr="00B13A91" w:rsidDel="00D37E6A">
          <w:delText xml:space="preserve">implementing a new or revised </w:delText>
        </w:r>
        <w:r w:rsidR="003D37D6" w:rsidDel="00D37E6A">
          <w:delText>P</w:delText>
        </w:r>
        <w:r w:rsidR="00C92EEB" w:rsidRPr="00B13A91" w:rsidDel="00D37E6A">
          <w:delText>TCID</w:delText>
        </w:r>
      </w:del>
      <w:r w:rsidR="00C92EEB" w:rsidRPr="00B13A91">
        <w:t>: [</w:t>
      </w:r>
      <w:r w:rsidR="00C92EEB" w:rsidRPr="00576D84">
        <w:rPr>
          <w:i/>
        </w:rPr>
        <w:t>Violation Risk Factor: Lower</w:t>
      </w:r>
      <w:r w:rsidR="00C92EEB" w:rsidRPr="00B13A91">
        <w:t>] [</w:t>
      </w:r>
      <w:r w:rsidR="00C92EEB" w:rsidRPr="00576D84">
        <w:rPr>
          <w:i/>
        </w:rPr>
        <w:t>Time Horizon: Planning</w:t>
      </w:r>
      <w:r w:rsidR="00C92EEB" w:rsidRPr="00B13A91">
        <w:t>]</w:t>
      </w:r>
    </w:p>
    <w:p w:rsidR="00C92EEB" w:rsidRDefault="00C92EEB" w:rsidP="002E7D00">
      <w:pPr>
        <w:pStyle w:val="Requirement"/>
        <w:numPr>
          <w:ilvl w:val="2"/>
          <w:numId w:val="3"/>
        </w:numPr>
        <w:rPr>
          <w:ins w:id="163" w:author="Darrel Richardson" w:date="2010-06-25T09:26:00Z"/>
        </w:rPr>
      </w:pPr>
      <w:r w:rsidRPr="00B13A91">
        <w:t xml:space="preserve">Each Planning Coordinator </w:t>
      </w:r>
      <w:r>
        <w:t xml:space="preserve">adjacent to the Planning Coordinator’s </w:t>
      </w:r>
      <w:r w:rsidR="00021A0A">
        <w:t>planning coordinat</w:t>
      </w:r>
      <w:r w:rsidR="00E405FE">
        <w:t>or</w:t>
      </w:r>
      <w:r>
        <w:t xml:space="preserve"> </w:t>
      </w:r>
      <w:r w:rsidRPr="007F67F8">
        <w:t>area.</w:t>
      </w:r>
    </w:p>
    <w:p w:rsidR="00D07132" w:rsidRPr="007F67F8" w:rsidRDefault="00D07132" w:rsidP="002E7D00">
      <w:pPr>
        <w:pStyle w:val="Requirement"/>
        <w:numPr>
          <w:ilvl w:val="2"/>
          <w:numId w:val="3"/>
        </w:numPr>
      </w:pPr>
      <w:ins w:id="164" w:author="Darrel Richardson" w:date="2010-06-25T09:26:00Z">
        <w:r>
          <w:t>Each Transmission Planner within the Planning Coordinator</w:t>
        </w:r>
      </w:ins>
      <w:ins w:id="165" w:author="Darrel Richardson" w:date="2010-06-25T09:27:00Z">
        <w:r>
          <w:t>’s planning coordinator area.</w:t>
        </w:r>
      </w:ins>
    </w:p>
    <w:p w:rsidR="000C3FA8" w:rsidRDefault="00C92EEB">
      <w:pPr>
        <w:pStyle w:val="Requirement"/>
        <w:numPr>
          <w:ilvl w:val="2"/>
          <w:numId w:val="3"/>
        </w:numPr>
        <w:ind w:left="936" w:hanging="576"/>
        <w:rPr>
          <w:del w:id="166" w:author="Darrel Richardson" w:date="2010-06-18T08:43:00Z"/>
        </w:rPr>
        <w:pPrChange w:id="167" w:author="Darrel Richardson" w:date="2010-06-25T09:28:00Z">
          <w:pPr>
            <w:pStyle w:val="Requirement"/>
            <w:numPr>
              <w:numId w:val="0"/>
            </w:numPr>
            <w:tabs>
              <w:tab w:val="clear" w:pos="936"/>
            </w:tabs>
            <w:ind w:left="360" w:firstLine="0"/>
          </w:pPr>
        </w:pPrChange>
      </w:pPr>
      <w:del w:id="168" w:author="Darrel Richardson" w:date="2010-06-18T08:43:00Z">
        <w:r w:rsidRPr="007F67F8" w:rsidDel="00A46E6D">
          <w:delText xml:space="preserve">Each </w:delText>
        </w:r>
        <w:r w:rsidDel="00A46E6D">
          <w:delText>Transmission Service Provider within the Planning Coordinator’s</w:delText>
        </w:r>
        <w:r w:rsidR="00021A0A" w:rsidDel="00A46E6D">
          <w:delText xml:space="preserve"> planning coordinat</w:delText>
        </w:r>
        <w:r w:rsidR="00E405FE" w:rsidDel="00A46E6D">
          <w:delText>or</w:delText>
        </w:r>
        <w:r w:rsidDel="00A46E6D">
          <w:delText xml:space="preserve"> area</w:delText>
        </w:r>
        <w:r w:rsidRPr="007F67F8" w:rsidDel="00A46E6D">
          <w:delText>.</w:delText>
        </w:r>
      </w:del>
    </w:p>
    <w:p w:rsidR="00C92EEB" w:rsidDel="00F9238B" w:rsidRDefault="00C92EEB" w:rsidP="00FD40A0">
      <w:pPr>
        <w:pStyle w:val="Requirement"/>
        <w:numPr>
          <w:ilvl w:val="0"/>
          <w:numId w:val="0"/>
        </w:numPr>
        <w:ind w:left="936" w:hanging="576"/>
        <w:rPr>
          <w:del w:id="169" w:author="Darrel Richardson" w:date="2010-06-18T08:50:00Z"/>
        </w:rPr>
      </w:pPr>
      <w:del w:id="170" w:author="Darrel Richardson" w:date="2010-06-18T08:50:00Z">
        <w:r w:rsidRPr="007F67F8" w:rsidDel="00F9238B">
          <w:delText xml:space="preserve">Each Transmission Operator </w:delText>
        </w:r>
        <w:r w:rsidDel="00F9238B">
          <w:delText xml:space="preserve">within the Planning Coordinator’s planning </w:delText>
        </w:r>
        <w:r w:rsidR="00021A0A" w:rsidDel="00F9238B">
          <w:delText>coordinat</w:delText>
        </w:r>
        <w:r w:rsidR="00E405FE" w:rsidDel="00F9238B">
          <w:delText>or</w:delText>
        </w:r>
        <w:r w:rsidR="00021A0A" w:rsidDel="00F9238B">
          <w:delText xml:space="preserve"> </w:delText>
        </w:r>
        <w:r w:rsidDel="00F9238B">
          <w:delText>area</w:delText>
        </w:r>
        <w:r w:rsidRPr="007F67F8" w:rsidDel="00F9238B">
          <w:delText>.</w:delText>
        </w:r>
      </w:del>
    </w:p>
    <w:p w:rsidR="00D441B2" w:rsidRDefault="00021A0A">
      <w:pPr>
        <w:pStyle w:val="Requirement"/>
        <w:numPr>
          <w:ilvl w:val="2"/>
          <w:numId w:val="3"/>
        </w:numPr>
      </w:pPr>
      <w:del w:id="171" w:author="Darrel Richardson" w:date="2010-06-25T09:27:00Z">
        <w:r w:rsidRPr="007F67F8" w:rsidDel="00D07132">
          <w:delText xml:space="preserve">Each Transmission </w:delText>
        </w:r>
        <w:r w:rsidDel="00D07132">
          <w:delText>Planner</w:delText>
        </w:r>
        <w:r w:rsidRPr="007F67F8" w:rsidDel="00D07132">
          <w:delText xml:space="preserve"> </w:delText>
        </w:r>
        <w:r w:rsidDel="00D07132">
          <w:delText>within the Planning Coordinator’s planning coordinat</w:delText>
        </w:r>
        <w:r w:rsidR="00E405FE" w:rsidDel="00D07132">
          <w:delText>or</w:delText>
        </w:r>
        <w:r w:rsidDel="00D07132">
          <w:delText xml:space="preserve"> area</w:delText>
        </w:r>
        <w:r w:rsidRPr="007F67F8" w:rsidDel="00D07132">
          <w:delText>.</w:delText>
        </w:r>
      </w:del>
      <w:ins w:id="172" w:author="Darrel Richardson" w:date="2010-06-18T08:51:00Z">
        <w:r w:rsidR="00D37E6A">
          <w:t xml:space="preserve">Any other </w:t>
        </w:r>
      </w:ins>
      <w:ins w:id="173" w:author="Darrel Richardson" w:date="2010-06-18T09:07:00Z">
        <w:r w:rsidR="006E422F">
          <w:t xml:space="preserve">functional </w:t>
        </w:r>
      </w:ins>
      <w:ins w:id="174" w:author="Darrel Richardson" w:date="2010-06-18T08:51:00Z">
        <w:r w:rsidR="00D37E6A">
          <w:t>entit</w:t>
        </w:r>
      </w:ins>
      <w:ins w:id="175" w:author="Darrel Richardson" w:date="2010-06-18T09:01:00Z">
        <w:r w:rsidR="00D37E6A">
          <w:t>y</w:t>
        </w:r>
      </w:ins>
      <w:ins w:id="176" w:author="Darrel Richardson" w:date="2010-06-18T08:51:00Z">
        <w:r w:rsidR="00F9238B" w:rsidRPr="00F9238B">
          <w:t xml:space="preserve"> that ha</w:t>
        </w:r>
        <w:r w:rsidR="00F9238B">
          <w:t>s</w:t>
        </w:r>
        <w:r w:rsidR="00F9238B" w:rsidRPr="00F9238B">
          <w:t xml:space="preserve"> a reliability-related need for such PTCs and make</w:t>
        </w:r>
      </w:ins>
      <w:ins w:id="177" w:author="Darrel Richardson" w:date="2010-06-18T09:01:00Z">
        <w:r w:rsidR="00D37E6A">
          <w:t>s</w:t>
        </w:r>
      </w:ins>
      <w:ins w:id="178" w:author="Darrel Richardson" w:date="2010-06-18T08:51:00Z">
        <w:r w:rsidR="00F9238B" w:rsidRPr="00F9238B">
          <w:t xml:space="preserve"> a written request for such PTCs.</w:t>
        </w:r>
      </w:ins>
    </w:p>
    <w:p w:rsidR="000668B1" w:rsidRDefault="000668B1" w:rsidP="000668B1">
      <w:pPr>
        <w:pStyle w:val="Requirement"/>
        <w:rPr>
          <w:ins w:id="179" w:author="Darrel Richardson" w:date="2010-06-18T09:37:00Z"/>
        </w:rPr>
      </w:pPr>
      <w:ins w:id="180" w:author="Darrel Richardson" w:date="2010-06-18T09:37:00Z">
        <w:r>
          <w:t>If a recipient of the PTC Methodology provides documented technical comments on the methodology, the Planning Coordinator shall provide a documented response to that recipient within 45 calendar days of receipt of those comments.  The response shall indicate whether a change will be made to the PTC Methodology and, if no change will be made to that PTC Methodology, the reason why.</w:t>
        </w:r>
      </w:ins>
      <w:ins w:id="181" w:author="Darrel Richardson" w:date="2010-06-22T13:43:00Z">
        <w:r w:rsidR="00782958">
          <w:t xml:space="preserve">  </w:t>
        </w:r>
        <w:r w:rsidR="00782958">
          <w:rPr>
            <w:i/>
          </w:rPr>
          <w:t>[Violation Risk Factor: Lower][Time Horizon: Planning]</w:t>
        </w:r>
      </w:ins>
    </w:p>
    <w:p w:rsidR="00C92EEB" w:rsidRPr="00C92EEB" w:rsidDel="006E422F" w:rsidRDefault="00CF34E9" w:rsidP="006E422F">
      <w:pPr>
        <w:pStyle w:val="Requirement"/>
        <w:numPr>
          <w:ilvl w:val="0"/>
          <w:numId w:val="0"/>
        </w:numPr>
        <w:ind w:left="360"/>
        <w:rPr>
          <w:del w:id="182" w:author="Darrel Richardson" w:date="2010-06-18T09:10:00Z"/>
        </w:rPr>
      </w:pPr>
      <w:del w:id="183" w:author="Darrel Richardson" w:date="2010-06-18T09:10:00Z">
        <w:r w:rsidDel="006E422F">
          <w:delText>Each</w:delText>
        </w:r>
        <w:r w:rsidR="00C92EEB" w:rsidRPr="007F67F8" w:rsidDel="006E422F">
          <w:delText xml:space="preserve"> </w:delText>
        </w:r>
        <w:r w:rsidR="005E5162" w:rsidDel="006E422F">
          <w:delText xml:space="preserve">Planning Coordinator </w:delText>
        </w:r>
        <w:r w:rsidR="00C92EEB" w:rsidRPr="007F67F8" w:rsidDel="006E422F">
          <w:delText xml:space="preserve">shall make available </w:delText>
        </w:r>
        <w:r w:rsidR="00E405FE" w:rsidDel="006E422F">
          <w:delText>its</w:delText>
        </w:r>
        <w:r w:rsidR="00C92EEB" w:rsidDel="006E422F">
          <w:delText xml:space="preserve"> current</w:delText>
        </w:r>
        <w:r w:rsidR="00C92EEB" w:rsidRPr="007F67F8" w:rsidDel="006E422F">
          <w:delText xml:space="preserve"> </w:delText>
        </w:r>
        <w:r w:rsidR="00C92EEB" w:rsidDel="006E422F">
          <w:delText>P</w:delText>
        </w:r>
        <w:r w:rsidR="00C92EEB" w:rsidRPr="007F67F8" w:rsidDel="006E422F">
          <w:delText xml:space="preserve">TCID to all of the entities specified </w:delText>
        </w:r>
      </w:del>
      <w:del w:id="184" w:author="Darrel Richardson" w:date="2010-06-18T09:09:00Z">
        <w:r w:rsidR="00C92EEB" w:rsidRPr="007F67F8" w:rsidDel="006E422F">
          <w:delText xml:space="preserve">in </w:delText>
        </w:r>
        <w:r w:rsidR="00E405FE" w:rsidDel="006E422F">
          <w:delText xml:space="preserve">Requirement </w:delText>
        </w:r>
        <w:r w:rsidR="00C92EEB" w:rsidRPr="007F67F8" w:rsidDel="006E422F">
          <w:delText>R</w:delText>
        </w:r>
        <w:r w:rsidR="00C92EEB" w:rsidDel="006E422F">
          <w:delText>2</w:delText>
        </w:r>
        <w:r w:rsidR="00C92EEB" w:rsidRPr="007F67F8" w:rsidDel="006E422F">
          <w:delText xml:space="preserve">. </w:delText>
        </w:r>
        <w:r w:rsidR="00C92EEB" w:rsidRPr="007F67F8" w:rsidDel="006E422F">
          <w:rPr>
            <w:i/>
          </w:rPr>
          <w:delText>[Violation Risk Factor:</w:delText>
        </w:r>
        <w:r w:rsidR="00C92EEB" w:rsidDel="006E422F">
          <w:rPr>
            <w:i/>
          </w:rPr>
          <w:delText xml:space="preserve"> Lower</w:delText>
        </w:r>
        <w:r w:rsidR="00C92EEB" w:rsidRPr="007F67F8" w:rsidDel="006E422F">
          <w:rPr>
            <w:i/>
          </w:rPr>
          <w:delText>] [Time Horizon: Planning]</w:delText>
        </w:r>
      </w:del>
    </w:p>
    <w:p w:rsidR="00C92EEB" w:rsidRPr="00D354AD" w:rsidRDefault="00C92EEB" w:rsidP="00C92EEB">
      <w:pPr>
        <w:pStyle w:val="Requirement"/>
      </w:pPr>
      <w:r w:rsidRPr="007F67F8">
        <w:t xml:space="preserve">Each </w:t>
      </w:r>
      <w:r>
        <w:t xml:space="preserve">Planning Coordinator </w:t>
      </w:r>
      <w:r w:rsidRPr="007F67F8">
        <w:t xml:space="preserve">shall </w:t>
      </w:r>
      <w:r>
        <w:t>verify, and if necessary recalculate,</w:t>
      </w:r>
      <w:r w:rsidRPr="007F67F8">
        <w:t xml:space="preserve"> </w:t>
      </w:r>
      <w:r>
        <w:t>P</w:t>
      </w:r>
      <w:r w:rsidRPr="007F67F8">
        <w:t>TC</w:t>
      </w:r>
      <w:r>
        <w:t>s</w:t>
      </w:r>
      <w:r w:rsidRPr="007F67F8">
        <w:t xml:space="preserve"> </w:t>
      </w:r>
      <w:r>
        <w:t xml:space="preserve">consistent with its </w:t>
      </w:r>
      <w:del w:id="185" w:author="Darrel Richardson" w:date="2010-06-24T08:20:00Z">
        <w:r w:rsidDel="002E7D00">
          <w:delText>PTCID</w:delText>
        </w:r>
      </w:del>
      <w:ins w:id="186" w:author="Darrel Richardson" w:date="2010-06-24T08:20:00Z">
        <w:r w:rsidR="002E7D00">
          <w:t>PTCMD</w:t>
        </w:r>
      </w:ins>
      <w:r>
        <w:t xml:space="preserve"> </w:t>
      </w:r>
      <w:del w:id="187" w:author="Darrel Richardson" w:date="2010-06-18T09:22:00Z">
        <w:r w:rsidDel="009E5FD9">
          <w:delText xml:space="preserve">for each season (Spring, Summer, Fall, and Winter)  </w:delText>
        </w:r>
      </w:del>
      <w:r>
        <w:t>for years two through five at least once e</w:t>
      </w:r>
      <w:r w:rsidR="00714DF9">
        <w:t>ach calendar</w:t>
      </w:r>
      <w:r>
        <w:t xml:space="preserve"> </w:t>
      </w:r>
      <w:r w:rsidR="00714DF9">
        <w:t>year</w:t>
      </w:r>
      <w:r w:rsidRPr="00DC3378">
        <w:t>.</w:t>
      </w:r>
      <w:r w:rsidRPr="00D354AD">
        <w:t xml:space="preserve">  [</w:t>
      </w:r>
      <w:r w:rsidRPr="003C2F80">
        <w:rPr>
          <w:i/>
        </w:rPr>
        <w:t xml:space="preserve">Violation Risk Factor: </w:t>
      </w:r>
      <w:ins w:id="188" w:author="Darrel Richardson" w:date="2010-06-22T13:42:00Z">
        <w:r w:rsidR="00782958">
          <w:rPr>
            <w:i/>
          </w:rPr>
          <w:t>Lower</w:t>
        </w:r>
      </w:ins>
      <w:del w:id="189" w:author="Darrel Richardson" w:date="2010-06-22T13:42:00Z">
        <w:r w:rsidDel="00782958">
          <w:rPr>
            <w:i/>
          </w:rPr>
          <w:delText>Medium</w:delText>
        </w:r>
      </w:del>
      <w:r w:rsidRPr="00D354AD">
        <w:t>] [</w:t>
      </w:r>
      <w:r w:rsidRPr="003C2F80">
        <w:rPr>
          <w:i/>
        </w:rPr>
        <w:t>Time Horizon: Planning</w:t>
      </w:r>
      <w:r w:rsidRPr="00D354AD">
        <w:t>]</w:t>
      </w:r>
    </w:p>
    <w:p w:rsidR="00021A0A" w:rsidRDefault="00021A0A" w:rsidP="00C92EEB">
      <w:pPr>
        <w:pStyle w:val="Requirement"/>
      </w:pPr>
      <w:r w:rsidRPr="00470C4C">
        <w:t xml:space="preserve">The </w:t>
      </w:r>
      <w:r w:rsidRPr="00BB197E">
        <w:t xml:space="preserve">Planning </w:t>
      </w:r>
      <w:r>
        <w:t xml:space="preserve">Coordinator </w:t>
      </w:r>
      <w:r w:rsidRPr="00BB197E">
        <w:t xml:space="preserve">shall </w:t>
      </w:r>
      <w:r>
        <w:t>make</w:t>
      </w:r>
      <w:r w:rsidRPr="00BB197E">
        <w:t xml:space="preserve"> its </w:t>
      </w:r>
      <w:r>
        <w:t xml:space="preserve">PTCs </w:t>
      </w:r>
      <w:r w:rsidR="003D37D6">
        <w:t>available</w:t>
      </w:r>
      <w:r w:rsidRPr="00BB197E">
        <w:t xml:space="preserve"> </w:t>
      </w:r>
      <w:r w:rsidR="003D37D6">
        <w:t xml:space="preserve">no later than </w:t>
      </w:r>
      <w:ins w:id="190" w:author="Darrel Richardson" w:date="2010-06-25T09:17:00Z">
        <w:r w:rsidR="00937035">
          <w:t>thirty</w:t>
        </w:r>
      </w:ins>
      <w:del w:id="191" w:author="Darrel Richardson" w:date="2010-06-18T09:41:00Z">
        <w:r w:rsidDel="00D45A1C">
          <w:delText>ten</w:delText>
        </w:r>
      </w:del>
      <w:r>
        <w:t xml:space="preserve"> </w:t>
      </w:r>
      <w:r w:rsidR="008B0853">
        <w:t xml:space="preserve">calendar </w:t>
      </w:r>
      <w:r>
        <w:t xml:space="preserve">days </w:t>
      </w:r>
      <w:r w:rsidR="003D37D6">
        <w:t>following</w:t>
      </w:r>
      <w:r>
        <w:t xml:space="preserve"> their being verified or recalculated</w:t>
      </w:r>
      <w:r w:rsidRPr="00BB197E">
        <w:t xml:space="preserve"> to</w:t>
      </w:r>
      <w:ins w:id="192" w:author="Darrel Richardson" w:date="2010-06-18T09:44:00Z">
        <w:r w:rsidR="006A3940">
          <w:t xml:space="preserve"> those entities </w:t>
        </w:r>
      </w:ins>
      <w:ins w:id="193" w:author="Darrel Richardson" w:date="2010-06-18T09:45:00Z">
        <w:r w:rsidR="006A3940">
          <w:t>identified</w:t>
        </w:r>
      </w:ins>
      <w:ins w:id="194" w:author="Darrel Richardson" w:date="2010-06-18T09:44:00Z">
        <w:r w:rsidR="006A3940">
          <w:t xml:space="preserve"> in Requirement R</w:t>
        </w:r>
      </w:ins>
      <w:ins w:id="195" w:author="Darrel Richardson" w:date="2010-06-22T13:34:00Z">
        <w:r w:rsidR="00CC78D0">
          <w:t>2</w:t>
        </w:r>
      </w:ins>
      <w:del w:id="196" w:author="Darrel Richardson" w:date="2010-06-18T09:45:00Z">
        <w:r w:rsidR="00714DF9" w:rsidDel="006A3940">
          <w:delText>:</w:delText>
        </w:r>
      </w:del>
      <w:ins w:id="197" w:author="Darrel Richardson" w:date="2010-06-18T09:45:00Z">
        <w:r w:rsidR="006A3940">
          <w:t>.</w:t>
        </w:r>
      </w:ins>
      <w:r w:rsidR="00714DF9" w:rsidRPr="00714DF9">
        <w:t xml:space="preserve"> </w:t>
      </w:r>
      <w:r w:rsidR="00714DF9" w:rsidRPr="00D354AD">
        <w:t>[</w:t>
      </w:r>
      <w:r w:rsidR="00714DF9" w:rsidRPr="003C2F80">
        <w:rPr>
          <w:i/>
        </w:rPr>
        <w:t xml:space="preserve">Violation Risk Factor: </w:t>
      </w:r>
      <w:r w:rsidR="00714DF9">
        <w:rPr>
          <w:i/>
        </w:rPr>
        <w:t>Lower</w:t>
      </w:r>
      <w:r w:rsidR="00714DF9" w:rsidRPr="00D354AD">
        <w:t>] [</w:t>
      </w:r>
      <w:r w:rsidR="00714DF9" w:rsidRPr="003C2F80">
        <w:rPr>
          <w:i/>
        </w:rPr>
        <w:t>Time Horizon: Planning</w:t>
      </w:r>
      <w:r w:rsidR="00714DF9" w:rsidRPr="00D354AD">
        <w:t>]</w:t>
      </w:r>
      <w:r>
        <w:t xml:space="preserve"> </w:t>
      </w:r>
    </w:p>
    <w:p w:rsidR="00021A0A" w:rsidDel="006A3940" w:rsidRDefault="00021A0A" w:rsidP="006A3940">
      <w:pPr>
        <w:pStyle w:val="Requirement"/>
        <w:numPr>
          <w:ilvl w:val="0"/>
          <w:numId w:val="0"/>
        </w:numPr>
        <w:rPr>
          <w:del w:id="198" w:author="Darrel Richardson" w:date="2010-06-18T09:46:00Z"/>
        </w:rPr>
      </w:pPr>
      <w:del w:id="199" w:author="Darrel Richardson" w:date="2010-06-18T09:46:00Z">
        <w:r w:rsidDel="006A3940">
          <w:delText>E</w:delText>
        </w:r>
        <w:r w:rsidRPr="00021A0A" w:rsidDel="006A3940">
          <w:delText>ach Transmission Planner within the Planning Coordinator’s planning coordinat</w:delText>
        </w:r>
        <w:r w:rsidR="008B0853" w:rsidDel="006A3940">
          <w:delText>or</w:delText>
        </w:r>
        <w:r w:rsidRPr="00021A0A" w:rsidDel="006A3940">
          <w:delText xml:space="preserve"> area.</w:delText>
        </w:r>
      </w:del>
    </w:p>
    <w:p w:rsidR="00470C4C" w:rsidDel="006A3940" w:rsidRDefault="00021A0A" w:rsidP="006A3940">
      <w:pPr>
        <w:pStyle w:val="Requirement"/>
        <w:numPr>
          <w:ilvl w:val="0"/>
          <w:numId w:val="0"/>
        </w:numPr>
        <w:ind w:left="360"/>
        <w:rPr>
          <w:del w:id="200" w:author="Darrel Richardson" w:date="2010-06-18T09:45:00Z"/>
        </w:rPr>
      </w:pPr>
      <w:del w:id="201" w:author="Darrel Richardson" w:date="2010-06-18T09:45:00Z">
        <w:r w:rsidDel="006A3940">
          <w:delText xml:space="preserve">Any other </w:delText>
        </w:r>
        <w:r w:rsidRPr="007F67F8" w:rsidDel="006A3940">
          <w:delText xml:space="preserve">entities specified in </w:delText>
        </w:r>
        <w:r w:rsidR="008B0853" w:rsidDel="006A3940">
          <w:delText xml:space="preserve">Requirement </w:delText>
        </w:r>
        <w:r w:rsidRPr="007F67F8" w:rsidDel="006A3940">
          <w:delText>R</w:delText>
        </w:r>
      </w:del>
      <w:del w:id="202" w:author="Darrel Richardson" w:date="2010-06-18T09:41:00Z">
        <w:r w:rsidDel="00D45A1C">
          <w:delText>2</w:delText>
        </w:r>
      </w:del>
      <w:del w:id="203" w:author="Darrel Richardson" w:date="2010-06-18T09:45:00Z">
        <w:r w:rsidDel="006A3940">
          <w:delText xml:space="preserve"> </w:delText>
        </w:r>
        <w:r w:rsidR="00470C4C" w:rsidRPr="00BB197E" w:rsidDel="006A3940">
          <w:delText xml:space="preserve">that have a reliability-related need for such </w:delText>
        </w:r>
        <w:r w:rsidR="00C92EEB" w:rsidDel="006A3940">
          <w:delText>P</w:delText>
        </w:r>
        <w:r w:rsidDel="006A3940">
          <w:delText xml:space="preserve">TCs </w:delText>
        </w:r>
        <w:r w:rsidR="00470C4C" w:rsidRPr="00BB197E" w:rsidDel="006A3940">
          <w:delText xml:space="preserve">and make a written request </w:delText>
        </w:r>
        <w:r w:rsidDel="006A3940">
          <w:delText>for</w:delText>
        </w:r>
        <w:r w:rsidR="00470C4C" w:rsidRPr="00470C4C" w:rsidDel="006A3940">
          <w:delText xml:space="preserve"> such </w:delText>
        </w:r>
        <w:r w:rsidR="00C92EEB" w:rsidDel="006A3940">
          <w:delText>P</w:delText>
        </w:r>
        <w:r w:rsidDel="006A3940">
          <w:delText>TC</w:delText>
        </w:r>
        <w:r w:rsidR="00470C4C" w:rsidRPr="00470C4C" w:rsidDel="006A3940">
          <w:delText>s</w:delText>
        </w:r>
        <w:r w:rsidR="00C92EEB" w:rsidDel="006A3940">
          <w:delText>.</w:delText>
        </w:r>
      </w:del>
    </w:p>
    <w:p w:rsidR="00E1757C" w:rsidRDefault="00E1757C" w:rsidP="00470C4C">
      <w:pPr>
        <w:pStyle w:val="Section"/>
      </w:pPr>
      <w:r>
        <w:t>Measures</w:t>
      </w:r>
    </w:p>
    <w:p w:rsidR="00470C4C" w:rsidRPr="00470C4C" w:rsidRDefault="00CF34E9" w:rsidP="00470C4C">
      <w:pPr>
        <w:pStyle w:val="Measure"/>
      </w:pPr>
      <w:r>
        <w:t>Each</w:t>
      </w:r>
      <w:r w:rsidR="00470C4C" w:rsidRPr="00470C4C">
        <w:t xml:space="preserve"> </w:t>
      </w:r>
      <w:r w:rsidR="003D37D6">
        <w:t xml:space="preserve">Planning </w:t>
      </w:r>
      <w:r w:rsidR="00565291">
        <w:t>Coordinator</w:t>
      </w:r>
      <w:r w:rsidR="00470C4C" w:rsidRPr="00470C4C">
        <w:t xml:space="preserve"> shall </w:t>
      </w:r>
      <w:r w:rsidR="00B367EF">
        <w:t>ha</w:t>
      </w:r>
      <w:r w:rsidR="00080AA8">
        <w:t>ve</w:t>
      </w:r>
      <w:r w:rsidR="00B367EF">
        <w:t xml:space="preserve"> a current</w:t>
      </w:r>
      <w:r w:rsidR="001569D7">
        <w:t>, dated</w:t>
      </w:r>
      <w:r w:rsidR="00B367EF">
        <w:t xml:space="preserve"> </w:t>
      </w:r>
      <w:del w:id="204" w:author="Darrel Richardson" w:date="2010-06-24T08:20:00Z">
        <w:r w:rsidR="00B367EF" w:rsidDel="002E7D00">
          <w:delText>PTCID</w:delText>
        </w:r>
      </w:del>
      <w:ins w:id="205" w:author="Darrel Richardson" w:date="2010-06-24T08:20:00Z">
        <w:r w:rsidR="002E7D00">
          <w:t>PTCMD</w:t>
        </w:r>
      </w:ins>
      <w:r w:rsidR="00B367EF">
        <w:t xml:space="preserve"> that includes the information specified in </w:t>
      </w:r>
      <w:r>
        <w:t xml:space="preserve">Requirement </w:t>
      </w:r>
      <w:r w:rsidR="00B367EF">
        <w:t>R1</w:t>
      </w:r>
      <w:r w:rsidR="00470C4C" w:rsidRPr="00470C4C">
        <w:t>.</w:t>
      </w:r>
    </w:p>
    <w:p w:rsidR="00470C4C" w:rsidRPr="003D37D6" w:rsidRDefault="00CF34E9" w:rsidP="00470C4C">
      <w:pPr>
        <w:pStyle w:val="Measure"/>
        <w:rPr>
          <w:rFonts w:ascii="Arial" w:hAnsi="Arial"/>
          <w:b/>
        </w:rPr>
      </w:pPr>
      <w:r>
        <w:t>Each</w:t>
      </w:r>
      <w:r w:rsidR="00470C4C" w:rsidRPr="00470C4C">
        <w:t xml:space="preserve"> </w:t>
      </w:r>
      <w:r w:rsidR="003D37D6">
        <w:t xml:space="preserve">Planning </w:t>
      </w:r>
      <w:r w:rsidR="00565291">
        <w:t>Coordinator</w:t>
      </w:r>
      <w:r w:rsidR="00470C4C" w:rsidRPr="00470C4C">
        <w:t xml:space="preserve"> </w:t>
      </w:r>
      <w:r w:rsidR="00B367EF">
        <w:t xml:space="preserve">shall have evidence (such as </w:t>
      </w:r>
      <w:r w:rsidR="00CA17C7">
        <w:t xml:space="preserve">dated </w:t>
      </w:r>
      <w:r w:rsidR="00B367EF">
        <w:t xml:space="preserve">e-mail or </w:t>
      </w:r>
      <w:r w:rsidR="00CA17C7">
        <w:t xml:space="preserve">dated </w:t>
      </w:r>
      <w:ins w:id="206" w:author="Darrel Richardson" w:date="2010-06-22T13:10:00Z">
        <w:r w:rsidR="00576D84">
          <w:t>transmittal letters</w:t>
        </w:r>
      </w:ins>
      <w:del w:id="207" w:author="Darrel Richardson" w:date="2010-06-22T13:10:00Z">
        <w:r w:rsidR="00B367EF" w:rsidDel="00576D84">
          <w:delText>phone logs</w:delText>
        </w:r>
      </w:del>
      <w:r w:rsidR="00CA17C7">
        <w:t xml:space="preserve"> along with its dated </w:t>
      </w:r>
      <w:r w:rsidR="001569D7">
        <w:t xml:space="preserve">new or revised </w:t>
      </w:r>
      <w:del w:id="208" w:author="Darrel Richardson" w:date="2010-06-24T08:20:00Z">
        <w:r w:rsidR="00CA17C7" w:rsidDel="002E7D00">
          <w:delText>PTCID</w:delText>
        </w:r>
      </w:del>
      <w:ins w:id="209" w:author="Darrel Richardson" w:date="2010-06-24T08:20:00Z">
        <w:r w:rsidR="002E7D00">
          <w:t>PTCMD</w:t>
        </w:r>
      </w:ins>
      <w:r w:rsidR="00B367EF">
        <w:t xml:space="preserve">) that </w:t>
      </w:r>
      <w:r w:rsidR="003D37D6">
        <w:t xml:space="preserve">it </w:t>
      </w:r>
      <w:ins w:id="210" w:author="Darrel Richardson" w:date="2010-06-22T13:06:00Z">
        <w:r w:rsidR="00576D84">
          <w:t xml:space="preserve">issued its PTCMD or </w:t>
        </w:r>
        <w:proofErr w:type="spellStart"/>
        <w:r w:rsidR="00576D84">
          <w:t>any</w:t>
        </w:r>
      </w:ins>
      <w:ins w:id="211" w:author="Darrel Richardson" w:date="2010-06-25T08:50:00Z">
        <w:r w:rsidR="00D441B2">
          <w:t>revisions</w:t>
        </w:r>
      </w:ins>
      <w:proofErr w:type="spellEnd"/>
      <w:ins w:id="212" w:author="Darrel Richardson" w:date="2010-06-22T13:06:00Z">
        <w:r w:rsidR="00576D84">
          <w:t xml:space="preserve"> to its PTCMD, to </w:t>
        </w:r>
      </w:ins>
      <w:del w:id="213" w:author="Darrel Richardson" w:date="2010-06-22T13:06:00Z">
        <w:r w:rsidR="003D37D6" w:rsidDel="00576D84">
          <w:delText>notified</w:delText>
        </w:r>
      </w:del>
      <w:del w:id="214" w:author="Darrel Richardson" w:date="2010-06-22T13:07:00Z">
        <w:r w:rsidR="003D37D6" w:rsidDel="00576D84">
          <w:delText xml:space="preserve"> </w:delText>
        </w:r>
      </w:del>
      <w:r w:rsidR="003D37D6">
        <w:t xml:space="preserve">the entities specified in </w:t>
      </w:r>
      <w:r>
        <w:t xml:space="preserve">Requirement </w:t>
      </w:r>
      <w:r w:rsidR="003D37D6">
        <w:t xml:space="preserve">R2 prior to </w:t>
      </w:r>
      <w:ins w:id="215" w:author="Darrel Richardson" w:date="2010-06-22T13:08:00Z">
        <w:r w:rsidR="00576D84">
          <w:t xml:space="preserve">the effectiveness of such </w:t>
        </w:r>
      </w:ins>
      <w:ins w:id="216" w:author="Darrel Richardson" w:date="2010-06-25T08:51:00Z">
        <w:r w:rsidR="00D441B2">
          <w:t>revisions</w:t>
        </w:r>
      </w:ins>
      <w:del w:id="217" w:author="Darrel Richardson" w:date="2010-06-22T13:08:00Z">
        <w:r w:rsidR="003D37D6" w:rsidDel="00576D84">
          <w:delText>implementing a new or revised PTCID</w:delText>
        </w:r>
      </w:del>
      <w:r w:rsidR="003D37D6">
        <w:t>.</w:t>
      </w:r>
    </w:p>
    <w:p w:rsidR="003D37D6" w:rsidRPr="0030042E" w:rsidRDefault="00CF34E9" w:rsidP="0030042E">
      <w:pPr>
        <w:pStyle w:val="Measure"/>
        <w:rPr>
          <w:rFonts w:ascii="Arial" w:hAnsi="Arial"/>
          <w:b/>
        </w:rPr>
      </w:pPr>
      <w:del w:id="218" w:author="Darrel Richardson" w:date="2010-06-22T13:29:00Z">
        <w:r w:rsidDel="00355AB1">
          <w:delText>Each</w:delText>
        </w:r>
        <w:r w:rsidR="003D37D6" w:rsidRPr="00470C4C" w:rsidDel="00355AB1">
          <w:delText xml:space="preserve"> </w:delText>
        </w:r>
        <w:r w:rsidR="005E5162" w:rsidDel="00355AB1">
          <w:delText xml:space="preserve">Planning Coordinator </w:delText>
        </w:r>
        <w:r w:rsidR="003D37D6" w:rsidRPr="00470C4C" w:rsidDel="00355AB1">
          <w:delText xml:space="preserve">shall </w:delText>
        </w:r>
        <w:r w:rsidR="00CA17C7" w:rsidDel="00355AB1">
          <w:delText>have evidence</w:delText>
        </w:r>
        <w:r w:rsidR="003D37D6" w:rsidRPr="00470C4C" w:rsidDel="00355AB1">
          <w:delText xml:space="preserve"> that </w:delText>
        </w:r>
        <w:r w:rsidR="003D37D6" w:rsidDel="00355AB1">
          <w:delText xml:space="preserve">it has made its PTCID </w:delText>
        </w:r>
        <w:r w:rsidR="0005586A" w:rsidDel="00355AB1">
          <w:delText>available</w:delText>
        </w:r>
        <w:r w:rsidR="003D37D6" w:rsidDel="00355AB1">
          <w:delText xml:space="preserve"> to the entities listed in </w:delText>
        </w:r>
        <w:r w:rsidDel="00355AB1">
          <w:delText xml:space="preserve">Requirement </w:delText>
        </w:r>
        <w:r w:rsidR="003D37D6" w:rsidDel="00355AB1">
          <w:delText>R2.</w:delText>
        </w:r>
      </w:del>
      <w:ins w:id="219" w:author="Darrel Richardson" w:date="2010-06-22T13:16:00Z">
        <w:r w:rsidR="0030042E">
          <w:t xml:space="preserve">If the recipient of the </w:t>
        </w:r>
      </w:ins>
      <w:ins w:id="220" w:author="Darrel Richardson" w:date="2010-06-22T13:17:00Z">
        <w:r w:rsidR="0030042E">
          <w:t>P</w:t>
        </w:r>
      </w:ins>
      <w:ins w:id="221" w:author="Darrel Richardson" w:date="2010-06-22T13:16:00Z">
        <w:r w:rsidR="0030042E">
          <w:t>TCM</w:t>
        </w:r>
      </w:ins>
      <w:ins w:id="222" w:author="Darrel Richardson" w:date="2010-06-22T13:17:00Z">
        <w:r w:rsidR="0030042E">
          <w:t xml:space="preserve">D </w:t>
        </w:r>
      </w:ins>
      <w:ins w:id="223" w:author="Darrel Richardson" w:date="2010-06-22T13:16:00Z">
        <w:r w:rsidR="0030042E">
          <w:t xml:space="preserve">provides documented comments on its technical review of that </w:t>
        </w:r>
      </w:ins>
      <w:ins w:id="224" w:author="Darrel Richardson" w:date="2010-06-22T13:18:00Z">
        <w:r w:rsidR="0030042E">
          <w:t>P</w:t>
        </w:r>
      </w:ins>
      <w:ins w:id="225" w:author="Darrel Richardson" w:date="2010-06-22T13:16:00Z">
        <w:r w:rsidR="0030042E">
          <w:t>TCM</w:t>
        </w:r>
      </w:ins>
      <w:ins w:id="226" w:author="Darrel Richardson" w:date="2010-06-22T13:18:00Z">
        <w:r w:rsidR="0030042E">
          <w:t>D</w:t>
        </w:r>
      </w:ins>
      <w:ins w:id="227" w:author="Darrel Richardson" w:date="2010-06-22T13:16:00Z">
        <w:r w:rsidR="0030042E">
          <w:t xml:space="preserve">, the </w:t>
        </w:r>
      </w:ins>
      <w:ins w:id="228" w:author="Darrel Richardson" w:date="2010-06-22T13:22:00Z">
        <w:r w:rsidR="00355AB1">
          <w:t>Planning</w:t>
        </w:r>
      </w:ins>
      <w:ins w:id="229" w:author="Darrel Richardson" w:date="2010-06-22T13:16:00Z">
        <w:r w:rsidR="0030042E">
          <w:t xml:space="preserve"> Coordinator that distributed that </w:t>
        </w:r>
      </w:ins>
      <w:ins w:id="230" w:author="Darrel Richardson" w:date="2010-06-22T13:19:00Z">
        <w:r w:rsidR="0030042E">
          <w:t>P</w:t>
        </w:r>
      </w:ins>
      <w:ins w:id="231" w:author="Darrel Richardson" w:date="2010-06-22T13:16:00Z">
        <w:r w:rsidR="0030042E">
          <w:t>TCM</w:t>
        </w:r>
      </w:ins>
      <w:ins w:id="232" w:author="Darrel Richardson" w:date="2010-06-22T13:19:00Z">
        <w:r w:rsidR="0030042E">
          <w:t>D</w:t>
        </w:r>
      </w:ins>
      <w:ins w:id="233" w:author="Darrel Richardson" w:date="2010-06-22T13:16:00Z">
        <w:r w:rsidR="0030042E">
          <w:t xml:space="preserve"> shall have evidence</w:t>
        </w:r>
      </w:ins>
      <w:ins w:id="234" w:author="Darrel Richardson" w:date="2010-06-22T13:17:00Z">
        <w:r w:rsidR="0030042E">
          <w:t xml:space="preserve"> </w:t>
        </w:r>
      </w:ins>
      <w:ins w:id="235" w:author="Darrel Richardson" w:date="2010-06-22T13:16:00Z">
        <w:r w:rsidR="0030042E">
          <w:t xml:space="preserve">that it provided a written response to that commenter in accordance with Requirement </w:t>
        </w:r>
      </w:ins>
      <w:ins w:id="236" w:author="Darrel Richardson" w:date="2010-06-22T13:17:00Z">
        <w:r w:rsidR="0030042E">
          <w:t>3</w:t>
        </w:r>
      </w:ins>
      <w:ins w:id="237" w:author="Darrel Richardson" w:date="2010-06-22T13:16:00Z">
        <w:r w:rsidR="0030042E">
          <w:t>.</w:t>
        </w:r>
      </w:ins>
    </w:p>
    <w:p w:rsidR="003D37D6" w:rsidRPr="003D37D6" w:rsidRDefault="00CF34E9" w:rsidP="00470C4C">
      <w:pPr>
        <w:pStyle w:val="Measure"/>
        <w:rPr>
          <w:rFonts w:ascii="Arial" w:hAnsi="Arial"/>
          <w:b/>
        </w:rPr>
      </w:pPr>
      <w:r>
        <w:t>Each</w:t>
      </w:r>
      <w:r w:rsidR="003D37D6" w:rsidRPr="00470C4C">
        <w:t xml:space="preserve"> </w:t>
      </w:r>
      <w:r w:rsidR="003D37D6">
        <w:t>Planning Coordinator</w:t>
      </w:r>
      <w:del w:id="238" w:author="Darrel Richardson" w:date="2010-06-22T13:35:00Z">
        <w:r w:rsidR="003D37D6" w:rsidRPr="00470C4C" w:rsidDel="00FC4349">
          <w:delText xml:space="preserve"> </w:delText>
        </w:r>
      </w:del>
      <w:r w:rsidR="001E09DF">
        <w:t xml:space="preserve"> </w:t>
      </w:r>
      <w:ins w:id="239" w:author="Darrel Richardson" w:date="2010-06-22T13:36:00Z">
        <w:r w:rsidR="00FC4349">
          <w:t xml:space="preserve">shall </w:t>
        </w:r>
      </w:ins>
      <w:r w:rsidR="00954E87">
        <w:t>have evidence</w:t>
      </w:r>
      <w:r w:rsidR="003D37D6" w:rsidRPr="00470C4C">
        <w:t xml:space="preserve"> that </w:t>
      </w:r>
      <w:r w:rsidR="003D37D6">
        <w:t xml:space="preserve">it verified, and if necessary recalculated, its PTCs consistent with its </w:t>
      </w:r>
      <w:del w:id="240" w:author="Darrel Richardson" w:date="2010-06-24T08:20:00Z">
        <w:r w:rsidR="003D37D6" w:rsidDel="002E7D00">
          <w:delText>PTCID</w:delText>
        </w:r>
      </w:del>
      <w:ins w:id="241" w:author="Darrel Richardson" w:date="2010-06-24T08:20:00Z">
        <w:r w:rsidR="002E7D00">
          <w:t>PTCMD</w:t>
        </w:r>
      </w:ins>
      <w:r w:rsidR="003D37D6">
        <w:t xml:space="preserve"> </w:t>
      </w:r>
      <w:ins w:id="242" w:author="Darrel Richardson" w:date="2010-06-22T13:32:00Z">
        <w:r w:rsidR="00CC78D0">
          <w:t>in accordance with Requirement R4</w:t>
        </w:r>
      </w:ins>
      <w:del w:id="243" w:author="Darrel Richardson" w:date="2010-06-22T13:32:00Z">
        <w:r w:rsidR="003D37D6" w:rsidDel="00CC78D0">
          <w:delText>for each</w:delText>
        </w:r>
        <w:r w:rsidR="00CA17C7" w:rsidDel="00CC78D0">
          <w:delText xml:space="preserve"> winter and summer</w:delText>
        </w:r>
        <w:r w:rsidR="003D37D6" w:rsidDel="00CC78D0">
          <w:delText xml:space="preserve"> season for years two through </w:delText>
        </w:r>
        <w:r w:rsidDel="00CC78D0">
          <w:delText>five</w:delText>
        </w:r>
        <w:r w:rsidR="003D37D6" w:rsidDel="00CC78D0">
          <w:delText xml:space="preserve"> at least once every three months</w:delText>
        </w:r>
      </w:del>
      <w:r w:rsidR="003D37D6">
        <w:t xml:space="preserve">.  </w:t>
      </w:r>
    </w:p>
    <w:p w:rsidR="003D37D6" w:rsidRPr="003D37D6" w:rsidRDefault="001569D7" w:rsidP="003D37D6">
      <w:pPr>
        <w:pStyle w:val="Measure"/>
        <w:rPr>
          <w:rFonts w:ascii="Arial" w:hAnsi="Arial"/>
          <w:b/>
        </w:rPr>
      </w:pPr>
      <w:r>
        <w:t>Each</w:t>
      </w:r>
      <w:r w:rsidR="003D37D6" w:rsidRPr="00470C4C">
        <w:t xml:space="preserve"> </w:t>
      </w:r>
      <w:r w:rsidR="003D37D6">
        <w:t>Planning Coordinator</w:t>
      </w:r>
      <w:r w:rsidR="003D37D6" w:rsidRPr="00470C4C">
        <w:t xml:space="preserve"> shall </w:t>
      </w:r>
      <w:r w:rsidR="000D1356">
        <w:t xml:space="preserve">have evidence, such as </w:t>
      </w:r>
      <w:r w:rsidR="00954E87">
        <w:t xml:space="preserve">dated copies of e-mails or </w:t>
      </w:r>
      <w:ins w:id="244" w:author="Darrel Richardson" w:date="2010-06-22T13:34:00Z">
        <w:r w:rsidR="00CC78D0">
          <w:t>transmittal letters</w:t>
        </w:r>
      </w:ins>
      <w:del w:id="245" w:author="Darrel Richardson" w:date="2010-06-22T13:34:00Z">
        <w:r w:rsidR="00954E87" w:rsidDel="00CC78D0">
          <w:delText>dated phone logs</w:delText>
        </w:r>
      </w:del>
      <w:r w:rsidR="00954E87">
        <w:t>,</w:t>
      </w:r>
      <w:r w:rsidR="003D37D6" w:rsidRPr="00470C4C">
        <w:t xml:space="preserve"> that </w:t>
      </w:r>
      <w:r w:rsidR="003D37D6">
        <w:t>it made its PTC</w:t>
      </w:r>
      <w:ins w:id="246" w:author="Darrel Richardson" w:date="2010-06-22T13:33:00Z">
        <w:r w:rsidR="00CC78D0">
          <w:t>’s</w:t>
        </w:r>
      </w:ins>
      <w:del w:id="247" w:author="Darrel Richardson" w:date="2010-06-22T13:33:00Z">
        <w:r w:rsidR="003D37D6" w:rsidDel="00CC78D0">
          <w:delText>ID</w:delText>
        </w:r>
      </w:del>
      <w:r w:rsidR="003D37D6">
        <w:t xml:space="preserve"> available to the entities listed in </w:t>
      </w:r>
      <w:r w:rsidR="000D1356">
        <w:t xml:space="preserve">Requirement </w:t>
      </w:r>
      <w:r w:rsidR="003D37D6">
        <w:t xml:space="preserve">R5 no later than </w:t>
      </w:r>
      <w:ins w:id="248" w:author="Darrel Richardson" w:date="2010-06-25T09:20:00Z">
        <w:r w:rsidR="00937035">
          <w:t>thirty</w:t>
        </w:r>
      </w:ins>
      <w:del w:id="249" w:author="Darrel Richardson" w:date="2010-06-22T13:33:00Z">
        <w:r w:rsidR="003D37D6" w:rsidDel="00CC78D0">
          <w:delText>ten</w:delText>
        </w:r>
      </w:del>
      <w:r w:rsidR="003D37D6">
        <w:t xml:space="preserve"> </w:t>
      </w:r>
      <w:r w:rsidR="000D1356">
        <w:t xml:space="preserve">calendar </w:t>
      </w:r>
      <w:r w:rsidR="003D37D6">
        <w:t xml:space="preserve">days following their verification or </w:t>
      </w:r>
      <w:r w:rsidR="0005586A">
        <w:t>recalculation</w:t>
      </w:r>
      <w:r w:rsidR="003D37D6">
        <w:t>.</w:t>
      </w:r>
    </w:p>
    <w:p w:rsidR="003D37D6" w:rsidRPr="00470C4C" w:rsidRDefault="003D37D6" w:rsidP="003D37D6">
      <w:pPr>
        <w:pStyle w:val="Measure"/>
        <w:numPr>
          <w:ilvl w:val="0"/>
          <w:numId w:val="0"/>
        </w:numPr>
        <w:ind w:left="360"/>
        <w:rPr>
          <w:rFonts w:ascii="Arial" w:hAnsi="Arial"/>
          <w:b/>
        </w:rPr>
      </w:pPr>
    </w:p>
    <w:p w:rsidR="00E1757C" w:rsidRDefault="00E1757C" w:rsidP="00470C4C">
      <w:pPr>
        <w:pStyle w:val="Section"/>
      </w:pPr>
      <w:r>
        <w:t>Compliance</w:t>
      </w:r>
    </w:p>
    <w:p w:rsidR="00021A0A" w:rsidRPr="001765A9" w:rsidRDefault="00021A0A" w:rsidP="0005586A">
      <w:pPr>
        <w:pStyle w:val="ListNumber"/>
        <w:numPr>
          <w:ilvl w:val="0"/>
          <w:numId w:val="9"/>
        </w:numPr>
        <w:tabs>
          <w:tab w:val="clear" w:pos="360"/>
          <w:tab w:val="clear" w:pos="2160"/>
          <w:tab w:val="num" w:pos="540"/>
          <w:tab w:val="left" w:pos="2592"/>
          <w:tab w:val="left" w:pos="3240"/>
        </w:tabs>
        <w:ind w:left="540" w:hanging="540"/>
        <w:rPr>
          <w:b/>
        </w:rPr>
      </w:pPr>
      <w:r w:rsidRPr="001765A9">
        <w:rPr>
          <w:b/>
        </w:rPr>
        <w:lastRenderedPageBreak/>
        <w:t>Compliance Monitoring Process</w:t>
      </w:r>
    </w:p>
    <w:p w:rsidR="00021A0A" w:rsidRPr="0010183B" w:rsidRDefault="00021A0A" w:rsidP="0005586A">
      <w:pPr>
        <w:pStyle w:val="ListNumber"/>
        <w:numPr>
          <w:ilvl w:val="2"/>
          <w:numId w:val="8"/>
        </w:numPr>
        <w:tabs>
          <w:tab w:val="clear" w:pos="1656"/>
          <w:tab w:val="left" w:pos="-5400"/>
          <w:tab w:val="left" w:pos="1080"/>
        </w:tabs>
        <w:spacing w:before="120"/>
        <w:ind w:left="1080" w:hanging="540"/>
        <w:rPr>
          <w:b/>
          <w:szCs w:val="22"/>
        </w:rPr>
      </w:pPr>
      <w:r w:rsidRPr="0010183B">
        <w:rPr>
          <w:b/>
          <w:szCs w:val="22"/>
        </w:rPr>
        <w:t xml:space="preserve">Compliance </w:t>
      </w:r>
      <w:r>
        <w:rPr>
          <w:b/>
          <w:szCs w:val="22"/>
        </w:rPr>
        <w:t>Enforcement Authority</w:t>
      </w:r>
    </w:p>
    <w:p w:rsidR="00021A0A" w:rsidRPr="0010183B" w:rsidRDefault="00021A0A" w:rsidP="00021A0A">
      <w:pPr>
        <w:pStyle w:val="BodyIndent2"/>
        <w:ind w:hanging="360"/>
        <w:rPr>
          <w:szCs w:val="22"/>
        </w:rPr>
      </w:pPr>
      <w:proofErr w:type="gramStart"/>
      <w:r w:rsidRPr="0010183B">
        <w:rPr>
          <w:szCs w:val="22"/>
        </w:rPr>
        <w:t>Regional Entity.</w:t>
      </w:r>
      <w:proofErr w:type="gramEnd"/>
    </w:p>
    <w:p w:rsidR="00021A0A" w:rsidRPr="0010183B" w:rsidRDefault="00021A0A" w:rsidP="0005586A">
      <w:pPr>
        <w:pStyle w:val="ListNumber"/>
        <w:numPr>
          <w:ilvl w:val="2"/>
          <w:numId w:val="8"/>
        </w:numPr>
        <w:tabs>
          <w:tab w:val="clear" w:pos="1656"/>
          <w:tab w:val="left" w:pos="1080"/>
        </w:tabs>
        <w:spacing w:before="120"/>
        <w:ind w:left="1008" w:hanging="468"/>
        <w:rPr>
          <w:b/>
          <w:szCs w:val="22"/>
        </w:rPr>
      </w:pPr>
      <w:r w:rsidRPr="0010183B">
        <w:rPr>
          <w:b/>
          <w:szCs w:val="22"/>
        </w:rPr>
        <w:t>Compliance Monitoring Period and Reset Time Frame</w:t>
      </w:r>
    </w:p>
    <w:p w:rsidR="00021A0A" w:rsidRPr="0010183B" w:rsidRDefault="00021A0A" w:rsidP="00021A0A">
      <w:pPr>
        <w:pStyle w:val="BodyIndent2"/>
        <w:ind w:hanging="360"/>
        <w:rPr>
          <w:szCs w:val="22"/>
        </w:rPr>
      </w:pPr>
      <w:r>
        <w:rPr>
          <w:szCs w:val="22"/>
        </w:rPr>
        <w:t>Not applicable.</w:t>
      </w:r>
    </w:p>
    <w:p w:rsidR="00B367EF" w:rsidRDefault="00B367EF" w:rsidP="0005586A">
      <w:pPr>
        <w:pStyle w:val="ListNumber"/>
        <w:numPr>
          <w:ilvl w:val="2"/>
          <w:numId w:val="8"/>
        </w:numPr>
        <w:tabs>
          <w:tab w:val="clear" w:pos="1656"/>
          <w:tab w:val="left" w:pos="1080"/>
        </w:tabs>
        <w:spacing w:before="120"/>
        <w:ind w:left="1008" w:hanging="468"/>
        <w:rPr>
          <w:b/>
          <w:szCs w:val="22"/>
        </w:rPr>
      </w:pPr>
      <w:r>
        <w:rPr>
          <w:b/>
          <w:szCs w:val="22"/>
        </w:rPr>
        <w:t>Compliance Monitoring and Enforcement Processes:</w:t>
      </w:r>
    </w:p>
    <w:p w:rsidR="00B367EF" w:rsidRPr="00B367EF" w:rsidRDefault="00B367EF" w:rsidP="00B367EF">
      <w:pPr>
        <w:autoSpaceDE w:val="0"/>
        <w:autoSpaceDN w:val="0"/>
        <w:adjustRightInd w:val="0"/>
        <w:ind w:firstLine="1080"/>
        <w:rPr>
          <w:color w:val="000000"/>
          <w:szCs w:val="22"/>
        </w:rPr>
      </w:pPr>
      <w:r w:rsidRPr="00B367EF">
        <w:rPr>
          <w:color w:val="000000"/>
          <w:szCs w:val="22"/>
        </w:rPr>
        <w:t xml:space="preserve">Compliance Audits </w:t>
      </w:r>
    </w:p>
    <w:p w:rsidR="00B367EF" w:rsidRPr="00B367EF" w:rsidRDefault="00B367EF" w:rsidP="00B367EF">
      <w:pPr>
        <w:autoSpaceDE w:val="0"/>
        <w:autoSpaceDN w:val="0"/>
        <w:adjustRightInd w:val="0"/>
        <w:ind w:left="1440" w:hanging="360"/>
        <w:rPr>
          <w:color w:val="000000"/>
          <w:szCs w:val="22"/>
        </w:rPr>
      </w:pPr>
      <w:r w:rsidRPr="00B367EF">
        <w:rPr>
          <w:color w:val="000000"/>
          <w:szCs w:val="22"/>
        </w:rPr>
        <w:t xml:space="preserve">Self-Certifications </w:t>
      </w:r>
    </w:p>
    <w:p w:rsidR="00B367EF" w:rsidRPr="00B367EF" w:rsidRDefault="00B367EF" w:rsidP="00B367EF">
      <w:pPr>
        <w:autoSpaceDE w:val="0"/>
        <w:autoSpaceDN w:val="0"/>
        <w:adjustRightInd w:val="0"/>
        <w:ind w:left="1080"/>
        <w:rPr>
          <w:color w:val="000000"/>
          <w:szCs w:val="22"/>
        </w:rPr>
      </w:pPr>
      <w:r w:rsidRPr="00B367EF">
        <w:rPr>
          <w:color w:val="000000"/>
          <w:szCs w:val="22"/>
        </w:rPr>
        <w:t xml:space="preserve">Spot Checking </w:t>
      </w:r>
    </w:p>
    <w:p w:rsidR="00B367EF" w:rsidRPr="00B367EF" w:rsidRDefault="00B367EF" w:rsidP="00B367EF">
      <w:pPr>
        <w:autoSpaceDE w:val="0"/>
        <w:autoSpaceDN w:val="0"/>
        <w:adjustRightInd w:val="0"/>
        <w:ind w:left="1080"/>
        <w:rPr>
          <w:color w:val="000000"/>
          <w:szCs w:val="22"/>
        </w:rPr>
      </w:pPr>
      <w:r w:rsidRPr="00B367EF">
        <w:rPr>
          <w:color w:val="000000"/>
          <w:szCs w:val="22"/>
        </w:rPr>
        <w:t xml:space="preserve">Compliance Violation Investigations </w:t>
      </w:r>
    </w:p>
    <w:p w:rsidR="00B367EF" w:rsidRPr="00B367EF" w:rsidRDefault="00B367EF" w:rsidP="00B367EF">
      <w:pPr>
        <w:autoSpaceDE w:val="0"/>
        <w:autoSpaceDN w:val="0"/>
        <w:adjustRightInd w:val="0"/>
        <w:ind w:left="1080"/>
        <w:rPr>
          <w:color w:val="000000"/>
          <w:szCs w:val="22"/>
        </w:rPr>
      </w:pPr>
      <w:r w:rsidRPr="00B367EF">
        <w:rPr>
          <w:color w:val="000000"/>
          <w:szCs w:val="22"/>
        </w:rPr>
        <w:t xml:space="preserve">Self-Reporting </w:t>
      </w:r>
    </w:p>
    <w:p w:rsidR="00B367EF" w:rsidRPr="00B367EF" w:rsidRDefault="00B367EF" w:rsidP="00B367EF">
      <w:pPr>
        <w:pStyle w:val="ListNumber"/>
        <w:numPr>
          <w:ilvl w:val="0"/>
          <w:numId w:val="0"/>
        </w:numPr>
        <w:tabs>
          <w:tab w:val="clear" w:pos="2160"/>
          <w:tab w:val="left" w:pos="1080"/>
        </w:tabs>
        <w:spacing w:before="120"/>
        <w:ind w:left="1080"/>
        <w:rPr>
          <w:b/>
          <w:szCs w:val="22"/>
        </w:rPr>
      </w:pPr>
      <w:r w:rsidRPr="00B367EF">
        <w:rPr>
          <w:color w:val="000000"/>
          <w:szCs w:val="22"/>
        </w:rPr>
        <w:t>Complaints</w:t>
      </w:r>
    </w:p>
    <w:p w:rsidR="00021A0A" w:rsidRPr="0010183B" w:rsidRDefault="00021A0A" w:rsidP="0005586A">
      <w:pPr>
        <w:pStyle w:val="ListNumber"/>
        <w:numPr>
          <w:ilvl w:val="2"/>
          <w:numId w:val="8"/>
        </w:numPr>
        <w:tabs>
          <w:tab w:val="clear" w:pos="1656"/>
          <w:tab w:val="left" w:pos="1080"/>
        </w:tabs>
        <w:spacing w:before="120"/>
        <w:ind w:left="1008" w:hanging="468"/>
        <w:rPr>
          <w:b/>
          <w:szCs w:val="22"/>
        </w:rPr>
      </w:pPr>
      <w:r w:rsidRPr="0010183B">
        <w:rPr>
          <w:b/>
          <w:szCs w:val="22"/>
        </w:rPr>
        <w:t>Data Retention</w:t>
      </w:r>
    </w:p>
    <w:p w:rsidR="00021A0A" w:rsidRDefault="00021A0A" w:rsidP="00021A0A">
      <w:pPr>
        <w:pStyle w:val="ListBullet2"/>
        <w:numPr>
          <w:ilvl w:val="0"/>
          <w:numId w:val="0"/>
        </w:numPr>
        <w:ind w:left="1080"/>
      </w:pPr>
      <w:r w:rsidRPr="00141322">
        <w:t xml:space="preserve">The </w:t>
      </w:r>
      <w:r w:rsidR="00B367EF">
        <w:t>Planning Coordinator</w:t>
      </w:r>
      <w:r w:rsidRPr="007C5A6D">
        <w:t xml:space="preserve"> shall keep data or evidence to show compliance as identified below unless directed by its Compliance Enforcement Authority to retain specific evidence for a longer period of time as part of an investigation:</w:t>
      </w:r>
    </w:p>
    <w:p w:rsidR="00B367EF" w:rsidRDefault="00B367EF" w:rsidP="00B367EF">
      <w:pPr>
        <w:pStyle w:val="ListBullet2"/>
        <w:rPr>
          <w:ins w:id="250" w:author="Darrel Richardson" w:date="2010-06-25T08:49:00Z"/>
        </w:rPr>
      </w:pPr>
      <w:r w:rsidRPr="00825B2B">
        <w:t xml:space="preserve">The </w:t>
      </w:r>
      <w:r>
        <w:t xml:space="preserve">Planning Coordinator </w:t>
      </w:r>
      <w:r w:rsidRPr="00825B2B">
        <w:t xml:space="preserve">shall maintain its current, in force </w:t>
      </w:r>
      <w:ins w:id="251" w:author="Darrel Richardson" w:date="2010-06-22T14:29:00Z">
        <w:r w:rsidR="006A76C5">
          <w:t>P</w:t>
        </w:r>
      </w:ins>
      <w:del w:id="252" w:author="Darrel Richardson" w:date="2010-06-22T14:29:00Z">
        <w:r w:rsidRPr="00825B2B" w:rsidDel="006A76C5">
          <w:delText>A</w:delText>
        </w:r>
      </w:del>
      <w:r w:rsidRPr="00825B2B">
        <w:t>TC</w:t>
      </w:r>
      <w:ins w:id="253" w:author="Darrel Richardson" w:date="2010-06-22T14:29:00Z">
        <w:r w:rsidR="006A76C5">
          <w:t>M</w:t>
        </w:r>
      </w:ins>
      <w:del w:id="254" w:author="Darrel Richardson" w:date="2010-06-22T14:29:00Z">
        <w:r w:rsidRPr="00825B2B" w:rsidDel="006A76C5">
          <w:delText>I</w:delText>
        </w:r>
      </w:del>
      <w:r w:rsidRPr="00825B2B">
        <w:t>D and any prior</w:t>
      </w:r>
      <w:r w:rsidRPr="00670B16">
        <w:t xml:space="preserve"> versions of the </w:t>
      </w:r>
      <w:r>
        <w:t>P</w:t>
      </w:r>
      <w:r w:rsidRPr="00670B16">
        <w:t>TC</w:t>
      </w:r>
      <w:ins w:id="255" w:author="Darrel Richardson" w:date="2010-06-22T14:29:00Z">
        <w:r w:rsidR="006A76C5">
          <w:t>M</w:t>
        </w:r>
      </w:ins>
      <w:del w:id="256" w:author="Darrel Richardson" w:date="2010-06-22T14:29:00Z">
        <w:r w:rsidRPr="00670B16" w:rsidDel="006A76C5">
          <w:delText>I</w:delText>
        </w:r>
      </w:del>
      <w:r w:rsidRPr="00670B16">
        <w:t>D that were in force since the last compliance audit to show compliance with R</w:t>
      </w:r>
      <w:r>
        <w:t>1</w:t>
      </w:r>
      <w:r w:rsidRPr="00670B16">
        <w:t>.</w:t>
      </w:r>
    </w:p>
    <w:p w:rsidR="00D441B2" w:rsidRPr="00670B16" w:rsidRDefault="00D441B2" w:rsidP="00B367EF">
      <w:pPr>
        <w:pStyle w:val="ListBullet2"/>
      </w:pPr>
      <w:ins w:id="257" w:author="Darrel Richardson" w:date="2010-06-25T08:49:00Z">
        <w:r>
          <w:t xml:space="preserve">The Planning Coordinator shall maintain evidence since their last compliance audit </w:t>
        </w:r>
      </w:ins>
      <w:ins w:id="258" w:author="Darrel Richardson" w:date="2010-06-25T08:50:00Z">
        <w:r>
          <w:t>to show compliance with R2.</w:t>
        </w:r>
      </w:ins>
    </w:p>
    <w:p w:rsidR="00021A0A" w:rsidRDefault="00021A0A" w:rsidP="00021A0A">
      <w:pPr>
        <w:pStyle w:val="ListBullet2"/>
      </w:pPr>
      <w:r w:rsidRPr="00825B2B">
        <w:t xml:space="preserve">The </w:t>
      </w:r>
      <w:r w:rsidR="00B367EF">
        <w:t>Planning Coordinator</w:t>
      </w:r>
      <w:r w:rsidRPr="00825B2B">
        <w:t xml:space="preserve"> shall maintain evidence to show compliance with </w:t>
      </w:r>
      <w:del w:id="259" w:author="Darrel Richardson" w:date="2010-06-25T08:51:00Z">
        <w:r w:rsidRPr="00825B2B" w:rsidDel="00D441B2">
          <w:delText xml:space="preserve">R2, </w:delText>
        </w:r>
      </w:del>
      <w:r>
        <w:t>R</w:t>
      </w:r>
      <w:r w:rsidR="00B367EF">
        <w:t>3, R</w:t>
      </w:r>
      <w:r>
        <w:t xml:space="preserve">4, </w:t>
      </w:r>
      <w:r w:rsidR="00B367EF">
        <w:t>and R5</w:t>
      </w:r>
      <w:r w:rsidRPr="00825B2B">
        <w:t xml:space="preserve"> for </w:t>
      </w:r>
      <w:r>
        <w:t xml:space="preserve">the most recent </w:t>
      </w:r>
      <w:r w:rsidRPr="00825B2B">
        <w:t>calendar year</w:t>
      </w:r>
      <w:r>
        <w:t xml:space="preserve"> plus the current year</w:t>
      </w:r>
      <w:r w:rsidRPr="00825B2B">
        <w:t xml:space="preserve">.  </w:t>
      </w:r>
    </w:p>
    <w:p w:rsidR="00021A0A" w:rsidRPr="00670B16" w:rsidRDefault="00021A0A" w:rsidP="00021A0A">
      <w:pPr>
        <w:pStyle w:val="ListBullet2"/>
      </w:pPr>
      <w:r w:rsidRPr="00670B16">
        <w:t xml:space="preserve">If a </w:t>
      </w:r>
      <w:r w:rsidR="00B367EF">
        <w:t>Planning Coordinator</w:t>
      </w:r>
      <w:r w:rsidRPr="00670B16">
        <w:t xml:space="preserve"> is found non-compliant, it shall keep information related to the non-compliance until found compliant. </w:t>
      </w:r>
    </w:p>
    <w:p w:rsidR="00021A0A" w:rsidRPr="00670B16" w:rsidRDefault="00021A0A" w:rsidP="00021A0A">
      <w:pPr>
        <w:pStyle w:val="ListBullet2"/>
        <w:numPr>
          <w:ilvl w:val="0"/>
          <w:numId w:val="0"/>
        </w:numPr>
        <w:ind w:left="1080"/>
      </w:pPr>
      <w:r w:rsidRPr="00670B16">
        <w:t xml:space="preserve">The Compliance Enforcement Authority shall keep the last audit records and all requested and submitted subsequent audit records.  </w:t>
      </w:r>
    </w:p>
    <w:p w:rsidR="00021A0A" w:rsidRDefault="00021A0A" w:rsidP="0005586A">
      <w:pPr>
        <w:pStyle w:val="ListNumber"/>
        <w:numPr>
          <w:ilvl w:val="2"/>
          <w:numId w:val="8"/>
        </w:numPr>
        <w:tabs>
          <w:tab w:val="clear" w:pos="1656"/>
          <w:tab w:val="left" w:pos="1080"/>
        </w:tabs>
        <w:spacing w:before="120"/>
        <w:ind w:left="1008" w:hanging="468"/>
        <w:rPr>
          <w:b/>
          <w:szCs w:val="22"/>
        </w:rPr>
      </w:pPr>
      <w:r w:rsidRPr="0010183B">
        <w:rPr>
          <w:b/>
          <w:szCs w:val="22"/>
        </w:rPr>
        <w:t>Additional Compliance Information</w:t>
      </w:r>
    </w:p>
    <w:p w:rsidR="00B367EF" w:rsidRDefault="00B367EF" w:rsidP="00B367EF">
      <w:pPr>
        <w:pStyle w:val="BodyIndent2"/>
        <w:ind w:left="1080"/>
        <w:rPr>
          <w:szCs w:val="22"/>
        </w:rPr>
      </w:pPr>
      <w:proofErr w:type="gramStart"/>
      <w:r>
        <w:rPr>
          <w:szCs w:val="22"/>
        </w:rPr>
        <w:t>None.</w:t>
      </w:r>
      <w:proofErr w:type="gramEnd"/>
    </w:p>
    <w:p w:rsidR="003D37D6" w:rsidRDefault="003D37D6" w:rsidP="0005586A">
      <w:pPr>
        <w:pStyle w:val="ListNumber"/>
        <w:numPr>
          <w:ilvl w:val="1"/>
          <w:numId w:val="8"/>
        </w:numPr>
        <w:tabs>
          <w:tab w:val="clear" w:pos="2160"/>
          <w:tab w:val="left" w:pos="1080"/>
        </w:tabs>
        <w:spacing w:before="120"/>
        <w:ind w:hanging="1008"/>
        <w:rPr>
          <w:rFonts w:ascii="Arial" w:hAnsi="Arial" w:cs="Arial"/>
          <w:b/>
          <w:szCs w:val="22"/>
        </w:rPr>
        <w:sectPr w:rsidR="003D37D6" w:rsidSect="00F54AAC">
          <w:headerReference w:type="default" r:id="rId8"/>
          <w:footerReference w:type="default" r:id="rId9"/>
          <w:pgSz w:w="12240" w:h="15840"/>
          <w:pgMar w:top="1440" w:right="1440" w:bottom="1440" w:left="1440" w:header="720" w:footer="720" w:gutter="0"/>
          <w:cols w:space="720"/>
          <w:docGrid w:linePitch="360"/>
        </w:sectPr>
      </w:pPr>
    </w:p>
    <w:p w:rsidR="00B367EF" w:rsidRPr="00B367EF" w:rsidRDefault="00B367EF" w:rsidP="0005586A">
      <w:pPr>
        <w:pStyle w:val="ListNumber"/>
        <w:numPr>
          <w:ilvl w:val="1"/>
          <w:numId w:val="8"/>
        </w:numPr>
        <w:tabs>
          <w:tab w:val="clear" w:pos="2160"/>
          <w:tab w:val="left" w:pos="1080"/>
        </w:tabs>
        <w:spacing w:before="120"/>
        <w:ind w:hanging="1008"/>
        <w:rPr>
          <w:rFonts w:ascii="Arial" w:hAnsi="Arial" w:cs="Arial"/>
          <w:b/>
          <w:szCs w:val="22"/>
        </w:rPr>
      </w:pPr>
      <w:r w:rsidRPr="00B367EF">
        <w:rPr>
          <w:rFonts w:ascii="Arial" w:hAnsi="Arial" w:cs="Arial"/>
          <w:b/>
          <w:szCs w:val="22"/>
        </w:rPr>
        <w:lastRenderedPageBreak/>
        <w:t>Violation Severity Levels</w:t>
      </w:r>
    </w:p>
    <w:tbl>
      <w:tblPr>
        <w:tblW w:w="14583"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5"/>
        <w:gridCol w:w="3464"/>
        <w:gridCol w:w="3465"/>
        <w:gridCol w:w="3464"/>
        <w:gridCol w:w="3465"/>
      </w:tblGrid>
      <w:tr w:rsidR="003D37D6" w:rsidRPr="00E01521" w:rsidTr="00E01521">
        <w:trPr>
          <w:trHeight w:val="368"/>
          <w:tblHeader/>
          <w:jc w:val="center"/>
        </w:trPr>
        <w:tc>
          <w:tcPr>
            <w:tcW w:w="725" w:type="dxa"/>
            <w:shd w:val="clear" w:color="auto" w:fill="E6E6E6"/>
          </w:tcPr>
          <w:p w:rsidR="003D37D6" w:rsidRPr="00E01521" w:rsidRDefault="003D37D6" w:rsidP="00E01521">
            <w:pPr>
              <w:spacing w:before="120"/>
              <w:jc w:val="center"/>
              <w:rPr>
                <w:rFonts w:ascii="Arial" w:hAnsi="Arial" w:cs="Arial"/>
                <w:b/>
                <w:sz w:val="20"/>
                <w:szCs w:val="20"/>
              </w:rPr>
            </w:pPr>
            <w:r w:rsidRPr="00E01521">
              <w:rPr>
                <w:rFonts w:ascii="Arial" w:hAnsi="Arial" w:cs="Arial"/>
                <w:b/>
                <w:sz w:val="20"/>
                <w:szCs w:val="20"/>
              </w:rPr>
              <w:t>R #</w:t>
            </w:r>
          </w:p>
        </w:tc>
        <w:tc>
          <w:tcPr>
            <w:tcW w:w="3464" w:type="dxa"/>
            <w:shd w:val="clear" w:color="auto" w:fill="E6E6E6"/>
            <w:vAlign w:val="center"/>
          </w:tcPr>
          <w:p w:rsidR="003D37D6" w:rsidRPr="00E01521" w:rsidRDefault="003D37D6" w:rsidP="00E01521">
            <w:pPr>
              <w:spacing w:before="120"/>
              <w:jc w:val="center"/>
              <w:rPr>
                <w:rFonts w:ascii="Arial" w:hAnsi="Arial" w:cs="Arial"/>
                <w:b/>
                <w:sz w:val="20"/>
                <w:szCs w:val="20"/>
              </w:rPr>
            </w:pPr>
            <w:smartTag w:uri="urn:schemas-microsoft-com:office:smarttags" w:element="place">
              <w:r w:rsidRPr="00E01521">
                <w:rPr>
                  <w:rFonts w:ascii="Arial" w:hAnsi="Arial" w:cs="Arial"/>
                  <w:b/>
                  <w:sz w:val="20"/>
                  <w:szCs w:val="20"/>
                </w:rPr>
                <w:t>Lower VSL</w:t>
              </w:r>
            </w:smartTag>
          </w:p>
        </w:tc>
        <w:tc>
          <w:tcPr>
            <w:tcW w:w="3465" w:type="dxa"/>
            <w:shd w:val="clear" w:color="auto" w:fill="E6E6E6"/>
            <w:vAlign w:val="center"/>
          </w:tcPr>
          <w:p w:rsidR="003D37D6" w:rsidRPr="00E01521" w:rsidRDefault="003D37D6" w:rsidP="00E01521">
            <w:pPr>
              <w:spacing w:before="120"/>
              <w:jc w:val="center"/>
              <w:rPr>
                <w:rFonts w:ascii="Arial" w:hAnsi="Arial" w:cs="Arial"/>
                <w:b/>
                <w:sz w:val="20"/>
                <w:szCs w:val="20"/>
              </w:rPr>
            </w:pPr>
            <w:r w:rsidRPr="00E01521">
              <w:rPr>
                <w:rFonts w:ascii="Arial" w:hAnsi="Arial" w:cs="Arial"/>
                <w:b/>
                <w:sz w:val="20"/>
                <w:szCs w:val="20"/>
              </w:rPr>
              <w:t>Moderate VSL</w:t>
            </w:r>
          </w:p>
        </w:tc>
        <w:tc>
          <w:tcPr>
            <w:tcW w:w="3464" w:type="dxa"/>
            <w:shd w:val="clear" w:color="auto" w:fill="E6E6E6"/>
            <w:vAlign w:val="center"/>
          </w:tcPr>
          <w:p w:rsidR="003D37D6" w:rsidRPr="00E01521" w:rsidRDefault="003D37D6" w:rsidP="00E01521">
            <w:pPr>
              <w:spacing w:before="120"/>
              <w:jc w:val="center"/>
              <w:rPr>
                <w:rFonts w:ascii="Arial" w:hAnsi="Arial" w:cs="Arial"/>
                <w:b/>
                <w:sz w:val="20"/>
                <w:szCs w:val="20"/>
              </w:rPr>
            </w:pPr>
            <w:r w:rsidRPr="00E01521">
              <w:rPr>
                <w:rFonts w:ascii="Arial" w:hAnsi="Arial" w:cs="Arial"/>
                <w:b/>
                <w:sz w:val="20"/>
                <w:szCs w:val="20"/>
              </w:rPr>
              <w:t>High VSL</w:t>
            </w:r>
          </w:p>
        </w:tc>
        <w:tc>
          <w:tcPr>
            <w:tcW w:w="3465" w:type="dxa"/>
            <w:shd w:val="clear" w:color="auto" w:fill="E6E6E6"/>
          </w:tcPr>
          <w:p w:rsidR="003D37D6" w:rsidRPr="00E01521" w:rsidRDefault="003D37D6" w:rsidP="00E01521">
            <w:pPr>
              <w:spacing w:before="120"/>
              <w:jc w:val="center"/>
              <w:rPr>
                <w:rFonts w:ascii="Arial" w:hAnsi="Arial" w:cs="Arial"/>
                <w:b/>
                <w:sz w:val="20"/>
                <w:szCs w:val="20"/>
              </w:rPr>
            </w:pPr>
            <w:r w:rsidRPr="00E01521">
              <w:rPr>
                <w:rFonts w:ascii="Arial" w:hAnsi="Arial" w:cs="Arial"/>
                <w:b/>
                <w:sz w:val="20"/>
                <w:szCs w:val="20"/>
              </w:rPr>
              <w:t>Severe VSL</w:t>
            </w:r>
          </w:p>
        </w:tc>
      </w:tr>
      <w:tr w:rsidR="003D37D6" w:rsidRPr="00E01521" w:rsidTr="00E01521">
        <w:trPr>
          <w:trHeight w:val="782"/>
          <w:jc w:val="center"/>
        </w:trPr>
        <w:tc>
          <w:tcPr>
            <w:tcW w:w="725" w:type="dxa"/>
            <w:shd w:val="clear" w:color="auto" w:fill="auto"/>
          </w:tcPr>
          <w:p w:rsidR="003D37D6" w:rsidRPr="00E01521" w:rsidRDefault="003D37D6" w:rsidP="00E01521">
            <w:pPr>
              <w:spacing w:before="120"/>
              <w:rPr>
                <w:rFonts w:ascii="Arial" w:hAnsi="Arial" w:cs="Arial"/>
                <w:sz w:val="20"/>
                <w:szCs w:val="20"/>
              </w:rPr>
            </w:pPr>
            <w:r w:rsidRPr="00E01521">
              <w:rPr>
                <w:rFonts w:ascii="Arial" w:hAnsi="Arial" w:cs="Arial"/>
                <w:sz w:val="20"/>
                <w:szCs w:val="20"/>
              </w:rPr>
              <w:t>R1.</w:t>
            </w:r>
          </w:p>
        </w:tc>
        <w:tc>
          <w:tcPr>
            <w:tcW w:w="3464" w:type="dxa"/>
            <w:shd w:val="clear" w:color="auto" w:fill="auto"/>
          </w:tcPr>
          <w:p w:rsidR="003D37D6" w:rsidRPr="00E01521" w:rsidRDefault="003D37D6" w:rsidP="00D441B2">
            <w:pPr>
              <w:spacing w:before="120"/>
              <w:rPr>
                <w:rFonts w:ascii="Arial" w:hAnsi="Arial" w:cs="Arial"/>
                <w:sz w:val="20"/>
                <w:szCs w:val="20"/>
              </w:rPr>
            </w:pPr>
            <w:r w:rsidRPr="00E01521">
              <w:rPr>
                <w:rFonts w:ascii="Arial" w:hAnsi="Arial" w:cs="Arial"/>
                <w:sz w:val="20"/>
                <w:szCs w:val="20"/>
              </w:rPr>
              <w:t xml:space="preserve">The Planning Coordinator has a </w:t>
            </w:r>
            <w:del w:id="260" w:author="Darrel Richardson" w:date="2010-06-24T08:20:00Z">
              <w:r w:rsidRPr="00E01521" w:rsidDel="002E7D00">
                <w:rPr>
                  <w:rFonts w:ascii="Arial" w:hAnsi="Arial" w:cs="Arial"/>
                  <w:sz w:val="20"/>
                  <w:szCs w:val="20"/>
                </w:rPr>
                <w:delText>PTCID</w:delText>
              </w:r>
            </w:del>
            <w:ins w:id="261" w:author="Darrel Richardson" w:date="2010-06-24T08:20:00Z">
              <w:r w:rsidR="002E7D00">
                <w:rPr>
                  <w:rFonts w:ascii="Arial" w:hAnsi="Arial" w:cs="Arial"/>
                  <w:sz w:val="20"/>
                  <w:szCs w:val="20"/>
                </w:rPr>
                <w:t>PTCMD</w:t>
              </w:r>
            </w:ins>
            <w:r w:rsidRPr="00E01521">
              <w:rPr>
                <w:rFonts w:ascii="Arial" w:hAnsi="Arial" w:cs="Arial"/>
                <w:sz w:val="20"/>
                <w:szCs w:val="20"/>
              </w:rPr>
              <w:t xml:space="preserve"> </w:t>
            </w:r>
            <w:ins w:id="262" w:author="Darrel Richardson" w:date="2010-06-25T08:52:00Z">
              <w:r w:rsidR="00D441B2">
                <w:rPr>
                  <w:rFonts w:ascii="Arial" w:hAnsi="Arial" w:cs="Arial"/>
                  <w:sz w:val="20"/>
                  <w:szCs w:val="20"/>
                </w:rPr>
                <w:t>but failed to address one or two of the items listed in R1.1</w:t>
              </w:r>
            </w:ins>
            <w:del w:id="263" w:author="Darrel Richardson" w:date="2010-06-25T08:52:00Z">
              <w:r w:rsidRPr="00E01521" w:rsidDel="00D441B2">
                <w:rPr>
                  <w:rFonts w:ascii="Arial" w:hAnsi="Arial" w:cs="Arial"/>
                  <w:sz w:val="20"/>
                  <w:szCs w:val="20"/>
                </w:rPr>
                <w:delText>that does not incorporate changes made up to three months ago</w:delText>
              </w:r>
            </w:del>
            <w:r w:rsidRPr="00E01521">
              <w:rPr>
                <w:rFonts w:ascii="Arial" w:hAnsi="Arial" w:cs="Arial"/>
                <w:sz w:val="20"/>
                <w:szCs w:val="20"/>
              </w:rPr>
              <w:t xml:space="preserve">.      </w:t>
            </w:r>
          </w:p>
        </w:tc>
        <w:tc>
          <w:tcPr>
            <w:tcW w:w="3465" w:type="dxa"/>
            <w:shd w:val="clear" w:color="auto" w:fill="auto"/>
          </w:tcPr>
          <w:p w:rsidR="00D441B2" w:rsidRDefault="00D441B2" w:rsidP="00E01521">
            <w:pPr>
              <w:spacing w:before="120"/>
              <w:rPr>
                <w:ins w:id="264" w:author="Darrel Richardson" w:date="2010-06-25T08:53:00Z"/>
                <w:rFonts w:ascii="Arial" w:hAnsi="Arial" w:cs="Arial"/>
                <w:sz w:val="20"/>
                <w:szCs w:val="20"/>
              </w:rPr>
            </w:pPr>
            <w:ins w:id="265" w:author="Darrel Richardson" w:date="2010-06-25T08:53:00Z">
              <w:r w:rsidRPr="00E01521">
                <w:rPr>
                  <w:rFonts w:ascii="Arial" w:hAnsi="Arial" w:cs="Arial"/>
                  <w:sz w:val="20"/>
                  <w:szCs w:val="20"/>
                </w:rPr>
                <w:t xml:space="preserve">The Planning Coordinator has a </w:t>
              </w:r>
              <w:r>
                <w:rPr>
                  <w:rFonts w:ascii="Arial" w:hAnsi="Arial" w:cs="Arial"/>
                  <w:sz w:val="20"/>
                  <w:szCs w:val="20"/>
                </w:rPr>
                <w:t>PTCMD</w:t>
              </w:r>
              <w:r w:rsidRPr="00E01521">
                <w:rPr>
                  <w:rFonts w:ascii="Arial" w:hAnsi="Arial" w:cs="Arial"/>
                  <w:sz w:val="20"/>
                  <w:szCs w:val="20"/>
                </w:rPr>
                <w:t xml:space="preserve"> </w:t>
              </w:r>
              <w:r>
                <w:rPr>
                  <w:rFonts w:ascii="Arial" w:hAnsi="Arial" w:cs="Arial"/>
                  <w:sz w:val="20"/>
                  <w:szCs w:val="20"/>
                </w:rPr>
                <w:t>but failed to incorporate 1 of the items listed in R1.2 through R1.6</w:t>
              </w:r>
            </w:ins>
          </w:p>
          <w:p w:rsidR="00D441B2" w:rsidRDefault="00D441B2" w:rsidP="00D441B2">
            <w:pPr>
              <w:spacing w:before="120"/>
              <w:jc w:val="center"/>
              <w:rPr>
                <w:ins w:id="266" w:author="Darrel Richardson" w:date="2010-06-25T08:54:00Z"/>
                <w:rFonts w:ascii="Arial" w:hAnsi="Arial" w:cs="Arial"/>
                <w:sz w:val="20"/>
                <w:szCs w:val="20"/>
              </w:rPr>
            </w:pPr>
            <w:ins w:id="267" w:author="Darrel Richardson" w:date="2010-06-25T08:54:00Z">
              <w:r>
                <w:rPr>
                  <w:rFonts w:ascii="Arial" w:hAnsi="Arial" w:cs="Arial"/>
                  <w:sz w:val="20"/>
                  <w:szCs w:val="20"/>
                </w:rPr>
                <w:t>OR</w:t>
              </w:r>
            </w:ins>
          </w:p>
          <w:p w:rsidR="003D37D6" w:rsidRPr="00E01521" w:rsidRDefault="003D37D6" w:rsidP="00D441B2">
            <w:pPr>
              <w:spacing w:before="120"/>
              <w:rPr>
                <w:rFonts w:ascii="Arial" w:hAnsi="Arial" w:cs="Arial"/>
                <w:sz w:val="20"/>
                <w:szCs w:val="20"/>
              </w:rPr>
            </w:pPr>
            <w:r w:rsidRPr="00E01521">
              <w:rPr>
                <w:rFonts w:ascii="Arial" w:hAnsi="Arial" w:cs="Arial"/>
                <w:sz w:val="20"/>
                <w:szCs w:val="20"/>
              </w:rPr>
              <w:t xml:space="preserve">The Planning Coordinator has a </w:t>
            </w:r>
            <w:del w:id="268" w:author="Darrel Richardson" w:date="2010-06-24T08:20:00Z">
              <w:r w:rsidRPr="00E01521" w:rsidDel="002E7D00">
                <w:rPr>
                  <w:rFonts w:ascii="Arial" w:hAnsi="Arial" w:cs="Arial"/>
                  <w:sz w:val="20"/>
                  <w:szCs w:val="20"/>
                </w:rPr>
                <w:delText>PTCID</w:delText>
              </w:r>
            </w:del>
            <w:ins w:id="269" w:author="Darrel Richardson" w:date="2010-06-24T08:20:00Z">
              <w:r w:rsidR="002E7D00">
                <w:rPr>
                  <w:rFonts w:ascii="Arial" w:hAnsi="Arial" w:cs="Arial"/>
                  <w:sz w:val="20"/>
                  <w:szCs w:val="20"/>
                </w:rPr>
                <w:t>PTCMD</w:t>
              </w:r>
            </w:ins>
            <w:r w:rsidRPr="00E01521">
              <w:rPr>
                <w:rFonts w:ascii="Arial" w:hAnsi="Arial" w:cs="Arial"/>
                <w:sz w:val="20"/>
                <w:szCs w:val="20"/>
              </w:rPr>
              <w:t xml:space="preserve"> </w:t>
            </w:r>
            <w:ins w:id="270" w:author="Darrel Richardson" w:date="2010-06-25T08:54:00Z">
              <w:r w:rsidR="00D441B2">
                <w:rPr>
                  <w:rFonts w:ascii="Arial" w:hAnsi="Arial" w:cs="Arial"/>
                  <w:sz w:val="20"/>
                  <w:szCs w:val="20"/>
                </w:rPr>
                <w:t>but failed to address more than two of the items listed in R1.1.</w:t>
              </w:r>
            </w:ins>
            <w:del w:id="271" w:author="Darrel Richardson" w:date="2010-06-25T08:54:00Z">
              <w:r w:rsidRPr="00E01521" w:rsidDel="00D441B2">
                <w:rPr>
                  <w:rFonts w:ascii="Arial" w:hAnsi="Arial" w:cs="Arial"/>
                  <w:sz w:val="20"/>
                  <w:szCs w:val="20"/>
                </w:rPr>
                <w:delText xml:space="preserve">that does not incorporate changes made three months </w:delText>
              </w:r>
              <w:r w:rsidR="003C2074" w:rsidRPr="00E01521" w:rsidDel="00D441B2">
                <w:rPr>
                  <w:rFonts w:ascii="Arial" w:hAnsi="Arial" w:cs="Arial"/>
                  <w:sz w:val="20"/>
                  <w:szCs w:val="20"/>
                </w:rPr>
                <w:delText>or mor</w:delText>
              </w:r>
            </w:del>
            <w:del w:id="272" w:author="Darrel Richardson" w:date="2010-06-25T08:55:00Z">
              <w:r w:rsidR="003C2074" w:rsidRPr="00E01521" w:rsidDel="00D441B2">
                <w:rPr>
                  <w:rFonts w:ascii="Arial" w:hAnsi="Arial" w:cs="Arial"/>
                  <w:sz w:val="20"/>
                  <w:szCs w:val="20"/>
                </w:rPr>
                <w:delText xml:space="preserve">e </w:delText>
              </w:r>
              <w:r w:rsidRPr="00E01521" w:rsidDel="00D441B2">
                <w:rPr>
                  <w:rFonts w:ascii="Arial" w:hAnsi="Arial" w:cs="Arial"/>
                  <w:sz w:val="20"/>
                  <w:szCs w:val="20"/>
                </w:rPr>
                <w:delText>but not more than six months ago.</w:delText>
              </w:r>
            </w:del>
          </w:p>
        </w:tc>
        <w:tc>
          <w:tcPr>
            <w:tcW w:w="3464" w:type="dxa"/>
            <w:shd w:val="clear" w:color="auto" w:fill="auto"/>
          </w:tcPr>
          <w:p w:rsidR="003D37D6" w:rsidRPr="00E01521" w:rsidDel="00D441B2" w:rsidRDefault="003D37D6" w:rsidP="00E01521">
            <w:pPr>
              <w:spacing w:before="120"/>
              <w:rPr>
                <w:del w:id="273" w:author="Darrel Richardson" w:date="2010-06-25T08:56:00Z"/>
                <w:rFonts w:ascii="Arial" w:hAnsi="Arial" w:cs="Arial"/>
                <w:sz w:val="20"/>
                <w:szCs w:val="20"/>
              </w:rPr>
            </w:pPr>
            <w:r w:rsidRPr="00E01521">
              <w:rPr>
                <w:rFonts w:ascii="Arial" w:hAnsi="Arial" w:cs="Arial"/>
                <w:sz w:val="20"/>
                <w:szCs w:val="20"/>
              </w:rPr>
              <w:t xml:space="preserve">The Planning Coordinator has a </w:t>
            </w:r>
            <w:del w:id="274" w:author="Darrel Richardson" w:date="2010-06-24T08:20:00Z">
              <w:r w:rsidRPr="00E01521" w:rsidDel="002E7D00">
                <w:rPr>
                  <w:rFonts w:ascii="Arial" w:hAnsi="Arial" w:cs="Arial"/>
                  <w:sz w:val="20"/>
                  <w:szCs w:val="20"/>
                </w:rPr>
                <w:delText>PTCID</w:delText>
              </w:r>
            </w:del>
            <w:ins w:id="275" w:author="Darrel Richardson" w:date="2010-06-24T08:20:00Z">
              <w:r w:rsidR="002E7D00">
                <w:rPr>
                  <w:rFonts w:ascii="Arial" w:hAnsi="Arial" w:cs="Arial"/>
                  <w:sz w:val="20"/>
                  <w:szCs w:val="20"/>
                </w:rPr>
                <w:t>PTCMD</w:t>
              </w:r>
            </w:ins>
            <w:r w:rsidRPr="00E01521">
              <w:rPr>
                <w:rFonts w:ascii="Arial" w:hAnsi="Arial" w:cs="Arial"/>
                <w:sz w:val="20"/>
                <w:szCs w:val="20"/>
              </w:rPr>
              <w:t xml:space="preserve"> </w:t>
            </w:r>
            <w:ins w:id="276" w:author="Darrel Richardson" w:date="2010-06-25T08:55:00Z">
              <w:r w:rsidR="00D441B2">
                <w:rPr>
                  <w:rFonts w:ascii="Arial" w:hAnsi="Arial" w:cs="Arial"/>
                  <w:sz w:val="20"/>
                  <w:szCs w:val="20"/>
                </w:rPr>
                <w:t>but failed to incorporate 2 of the items listed in R1.2 through R1.6.</w:t>
              </w:r>
            </w:ins>
            <w:del w:id="277" w:author="Darrel Richardson" w:date="2010-06-25T08:56:00Z">
              <w:r w:rsidRPr="00E01521" w:rsidDel="00D441B2">
                <w:rPr>
                  <w:rFonts w:ascii="Arial" w:hAnsi="Arial" w:cs="Arial"/>
                  <w:sz w:val="20"/>
                  <w:szCs w:val="20"/>
                </w:rPr>
                <w:delText xml:space="preserve">that does not incorporate changes made six months </w:delText>
              </w:r>
              <w:r w:rsidR="003C2074" w:rsidRPr="00E01521" w:rsidDel="00D441B2">
                <w:rPr>
                  <w:rFonts w:ascii="Arial" w:hAnsi="Arial" w:cs="Arial"/>
                  <w:sz w:val="20"/>
                  <w:szCs w:val="20"/>
                </w:rPr>
                <w:delText xml:space="preserve">or more </w:delText>
              </w:r>
              <w:r w:rsidRPr="00E01521" w:rsidDel="00D441B2">
                <w:rPr>
                  <w:rFonts w:ascii="Arial" w:hAnsi="Arial" w:cs="Arial"/>
                  <w:sz w:val="20"/>
                  <w:szCs w:val="20"/>
                </w:rPr>
                <w:delText xml:space="preserve">but not more than one year ago. </w:delText>
              </w:r>
            </w:del>
          </w:p>
          <w:p w:rsidR="000C3FA8" w:rsidRDefault="003D37D6">
            <w:pPr>
              <w:spacing w:before="120"/>
              <w:rPr>
                <w:del w:id="278" w:author="Darrel Richardson" w:date="2010-06-25T08:56:00Z"/>
                <w:rFonts w:ascii="Arial" w:hAnsi="Arial" w:cs="Arial"/>
                <w:b/>
                <w:sz w:val="20"/>
                <w:szCs w:val="20"/>
              </w:rPr>
              <w:pPrChange w:id="279" w:author="Darrel Richardson" w:date="2010-06-25T08:56:00Z">
                <w:pPr>
                  <w:spacing w:before="120"/>
                  <w:jc w:val="center"/>
                </w:pPr>
              </w:pPrChange>
            </w:pPr>
            <w:del w:id="280" w:author="Darrel Richardson" w:date="2010-06-25T08:56:00Z">
              <w:r w:rsidRPr="00E01521" w:rsidDel="00D441B2">
                <w:rPr>
                  <w:rFonts w:ascii="Arial" w:hAnsi="Arial" w:cs="Arial"/>
                  <w:b/>
                  <w:sz w:val="20"/>
                  <w:szCs w:val="20"/>
                </w:rPr>
                <w:delText>OR</w:delText>
              </w:r>
            </w:del>
          </w:p>
          <w:p w:rsidR="003D37D6" w:rsidRPr="00E01521" w:rsidRDefault="003D37D6" w:rsidP="00D441B2">
            <w:pPr>
              <w:spacing w:before="120"/>
              <w:rPr>
                <w:rFonts w:ascii="Arial" w:hAnsi="Arial" w:cs="Arial"/>
                <w:sz w:val="20"/>
                <w:szCs w:val="20"/>
              </w:rPr>
            </w:pPr>
            <w:del w:id="281" w:author="Darrel Richardson" w:date="2010-06-25T08:56:00Z">
              <w:r w:rsidRPr="00E01521" w:rsidDel="00D441B2">
                <w:rPr>
                  <w:rFonts w:ascii="Arial" w:hAnsi="Arial" w:cs="Arial"/>
                  <w:sz w:val="20"/>
                  <w:szCs w:val="20"/>
                </w:rPr>
                <w:delText xml:space="preserve">The Planning Coordinator has a </w:delText>
              </w:r>
            </w:del>
            <w:del w:id="282" w:author="Darrel Richardson" w:date="2010-06-24T08:20:00Z">
              <w:r w:rsidRPr="00E01521" w:rsidDel="002E7D00">
                <w:rPr>
                  <w:rFonts w:ascii="Arial" w:hAnsi="Arial" w:cs="Arial"/>
                  <w:sz w:val="20"/>
                  <w:szCs w:val="20"/>
                </w:rPr>
                <w:delText>PTCID</w:delText>
              </w:r>
            </w:del>
            <w:del w:id="283" w:author="Darrel Richardson" w:date="2010-06-25T08:56:00Z">
              <w:r w:rsidRPr="00E01521" w:rsidDel="00D441B2">
                <w:rPr>
                  <w:rFonts w:ascii="Arial" w:hAnsi="Arial" w:cs="Arial"/>
                  <w:sz w:val="20"/>
                  <w:szCs w:val="20"/>
                </w:rPr>
                <w:delText>, and it includes some, but not all, of the items described in R1.</w:delText>
              </w:r>
            </w:del>
          </w:p>
        </w:tc>
        <w:tc>
          <w:tcPr>
            <w:tcW w:w="3465" w:type="dxa"/>
            <w:shd w:val="clear" w:color="auto" w:fill="auto"/>
          </w:tcPr>
          <w:p w:rsidR="003D37D6" w:rsidRPr="00E01521" w:rsidRDefault="003D37D6" w:rsidP="00E01521">
            <w:pPr>
              <w:spacing w:before="120"/>
              <w:rPr>
                <w:rFonts w:ascii="Arial" w:hAnsi="Arial" w:cs="Arial"/>
                <w:sz w:val="20"/>
                <w:szCs w:val="20"/>
              </w:rPr>
            </w:pPr>
            <w:r w:rsidRPr="00E01521">
              <w:rPr>
                <w:rFonts w:ascii="Arial" w:hAnsi="Arial" w:cs="Arial"/>
                <w:sz w:val="20"/>
                <w:szCs w:val="20"/>
              </w:rPr>
              <w:t xml:space="preserve">The Planning Coordinator </w:t>
            </w:r>
            <w:ins w:id="284" w:author="Darrel Richardson" w:date="2010-06-25T08:56:00Z">
              <w:r w:rsidR="00D441B2">
                <w:rPr>
                  <w:rFonts w:ascii="Arial" w:hAnsi="Arial" w:cs="Arial"/>
                  <w:sz w:val="20"/>
                  <w:szCs w:val="20"/>
                </w:rPr>
                <w:t>does not have a</w:t>
              </w:r>
            </w:ins>
            <w:del w:id="285" w:author="Darrel Richardson" w:date="2010-06-25T08:56:00Z">
              <w:r w:rsidRPr="00E01521" w:rsidDel="00D441B2">
                <w:rPr>
                  <w:rFonts w:ascii="Arial" w:hAnsi="Arial" w:cs="Arial"/>
                  <w:sz w:val="20"/>
                  <w:szCs w:val="20"/>
                </w:rPr>
                <w:delText>has a</w:delText>
              </w:r>
            </w:del>
            <w:r w:rsidRPr="00E01521">
              <w:rPr>
                <w:rFonts w:ascii="Arial" w:hAnsi="Arial" w:cs="Arial"/>
                <w:sz w:val="20"/>
                <w:szCs w:val="20"/>
              </w:rPr>
              <w:t xml:space="preserve"> </w:t>
            </w:r>
            <w:del w:id="286" w:author="Darrel Richardson" w:date="2010-06-24T08:20:00Z">
              <w:r w:rsidRPr="00E01521" w:rsidDel="002E7D00">
                <w:rPr>
                  <w:rFonts w:ascii="Arial" w:hAnsi="Arial" w:cs="Arial"/>
                  <w:sz w:val="20"/>
                  <w:szCs w:val="20"/>
                </w:rPr>
                <w:delText>PTCID</w:delText>
              </w:r>
            </w:del>
            <w:ins w:id="287" w:author="Darrel Richardson" w:date="2010-06-24T08:20:00Z">
              <w:r w:rsidR="002E7D00">
                <w:rPr>
                  <w:rFonts w:ascii="Arial" w:hAnsi="Arial" w:cs="Arial"/>
                  <w:sz w:val="20"/>
                  <w:szCs w:val="20"/>
                </w:rPr>
                <w:t>PTCMD</w:t>
              </w:r>
            </w:ins>
            <w:del w:id="288" w:author="Darrel Richardson" w:date="2010-06-25T08:56:00Z">
              <w:r w:rsidRPr="00E01521" w:rsidDel="00D441B2">
                <w:rPr>
                  <w:rFonts w:ascii="Arial" w:hAnsi="Arial" w:cs="Arial"/>
                  <w:sz w:val="20"/>
                  <w:szCs w:val="20"/>
                </w:rPr>
                <w:delText xml:space="preserve"> that does not incorporate changes made a year or more ago</w:delText>
              </w:r>
            </w:del>
            <w:r w:rsidRPr="00E01521">
              <w:rPr>
                <w:rFonts w:ascii="Arial" w:hAnsi="Arial" w:cs="Arial"/>
                <w:sz w:val="20"/>
                <w:szCs w:val="20"/>
              </w:rPr>
              <w:t xml:space="preserve">. </w:t>
            </w:r>
          </w:p>
          <w:p w:rsidR="003D37D6" w:rsidRPr="00E01521" w:rsidRDefault="003D37D6" w:rsidP="00E01521">
            <w:pPr>
              <w:spacing w:before="120"/>
              <w:jc w:val="center"/>
              <w:rPr>
                <w:rFonts w:ascii="Arial" w:hAnsi="Arial" w:cs="Arial"/>
                <w:b/>
                <w:sz w:val="20"/>
                <w:szCs w:val="20"/>
              </w:rPr>
            </w:pPr>
            <w:r w:rsidRPr="00E01521">
              <w:rPr>
                <w:rFonts w:ascii="Arial" w:hAnsi="Arial" w:cs="Arial"/>
                <w:b/>
                <w:sz w:val="20"/>
                <w:szCs w:val="20"/>
              </w:rPr>
              <w:t>OR</w:t>
            </w:r>
          </w:p>
          <w:p w:rsidR="003D37D6" w:rsidRPr="00E01521" w:rsidDel="00D441B2" w:rsidRDefault="003D37D6" w:rsidP="00E01521">
            <w:pPr>
              <w:spacing w:before="120"/>
              <w:rPr>
                <w:del w:id="289" w:author="Darrel Richardson" w:date="2010-06-25T08:57:00Z"/>
                <w:rFonts w:ascii="Arial" w:hAnsi="Arial" w:cs="Arial"/>
                <w:sz w:val="20"/>
                <w:szCs w:val="20"/>
              </w:rPr>
            </w:pPr>
            <w:r w:rsidRPr="00E01521">
              <w:rPr>
                <w:rFonts w:ascii="Arial" w:hAnsi="Arial" w:cs="Arial"/>
                <w:sz w:val="20"/>
                <w:szCs w:val="20"/>
              </w:rPr>
              <w:t xml:space="preserve">The Planning Coordinator has </w:t>
            </w:r>
            <w:r w:rsidR="003C2074" w:rsidRPr="00E01521">
              <w:rPr>
                <w:rFonts w:ascii="Arial" w:hAnsi="Arial" w:cs="Arial"/>
                <w:sz w:val="20"/>
                <w:szCs w:val="20"/>
              </w:rPr>
              <w:t xml:space="preserve">a </w:t>
            </w:r>
            <w:del w:id="290" w:author="Darrel Richardson" w:date="2010-06-24T08:20:00Z">
              <w:r w:rsidRPr="00E01521" w:rsidDel="002E7D00">
                <w:rPr>
                  <w:rFonts w:ascii="Arial" w:hAnsi="Arial" w:cs="Arial"/>
                  <w:sz w:val="20"/>
                  <w:szCs w:val="20"/>
                </w:rPr>
                <w:delText>PTCID</w:delText>
              </w:r>
            </w:del>
            <w:ins w:id="291" w:author="Darrel Richardson" w:date="2010-06-24T08:20:00Z">
              <w:r w:rsidR="002E7D00">
                <w:rPr>
                  <w:rFonts w:ascii="Arial" w:hAnsi="Arial" w:cs="Arial"/>
                  <w:sz w:val="20"/>
                  <w:szCs w:val="20"/>
                </w:rPr>
                <w:t>PTCMD</w:t>
              </w:r>
            </w:ins>
            <w:ins w:id="292" w:author="Darrel Richardson" w:date="2010-06-25T08:57:00Z">
              <w:r w:rsidR="00D441B2">
                <w:rPr>
                  <w:rFonts w:ascii="Arial" w:hAnsi="Arial" w:cs="Arial"/>
                  <w:sz w:val="20"/>
                  <w:szCs w:val="20"/>
                </w:rPr>
                <w:t xml:space="preserve"> but failed to incorporate 3 or more of the items listed in R1.2 through R1.6.</w:t>
              </w:r>
            </w:ins>
            <w:del w:id="293" w:author="Darrel Richardson" w:date="2010-06-25T08:57:00Z">
              <w:r w:rsidRPr="00E01521" w:rsidDel="00D441B2">
                <w:rPr>
                  <w:rFonts w:ascii="Arial" w:hAnsi="Arial" w:cs="Arial"/>
                  <w:sz w:val="20"/>
                  <w:szCs w:val="20"/>
                </w:rPr>
                <w:delText xml:space="preserve">, but it includes none of the items described in R1. </w:delText>
              </w:r>
            </w:del>
          </w:p>
          <w:p w:rsidR="000C3FA8" w:rsidRDefault="003D37D6">
            <w:pPr>
              <w:spacing w:before="120"/>
              <w:rPr>
                <w:del w:id="294" w:author="Darrel Richardson" w:date="2010-06-25T08:57:00Z"/>
                <w:rFonts w:ascii="Arial" w:hAnsi="Arial" w:cs="Arial"/>
                <w:b/>
                <w:sz w:val="20"/>
                <w:szCs w:val="20"/>
              </w:rPr>
              <w:pPrChange w:id="295" w:author="Darrel Richardson" w:date="2010-06-25T08:57:00Z">
                <w:pPr>
                  <w:spacing w:before="120"/>
                  <w:jc w:val="center"/>
                </w:pPr>
              </w:pPrChange>
            </w:pPr>
            <w:del w:id="296" w:author="Darrel Richardson" w:date="2010-06-25T08:57:00Z">
              <w:r w:rsidRPr="00E01521" w:rsidDel="00D441B2">
                <w:rPr>
                  <w:rFonts w:ascii="Arial" w:hAnsi="Arial" w:cs="Arial"/>
                  <w:b/>
                  <w:sz w:val="20"/>
                  <w:szCs w:val="20"/>
                </w:rPr>
                <w:delText>OR</w:delText>
              </w:r>
            </w:del>
          </w:p>
          <w:p w:rsidR="003D37D6" w:rsidRPr="00E01521" w:rsidRDefault="003D37D6" w:rsidP="00D441B2">
            <w:pPr>
              <w:spacing w:before="120"/>
              <w:rPr>
                <w:rFonts w:ascii="Arial" w:hAnsi="Arial" w:cs="Arial"/>
                <w:sz w:val="20"/>
                <w:szCs w:val="20"/>
              </w:rPr>
            </w:pPr>
            <w:del w:id="297" w:author="Darrel Richardson" w:date="2010-06-25T08:57:00Z">
              <w:r w:rsidRPr="00E01521" w:rsidDel="00D441B2">
                <w:rPr>
                  <w:rFonts w:ascii="Arial" w:hAnsi="Arial" w:cs="Arial"/>
                  <w:sz w:val="20"/>
                  <w:szCs w:val="20"/>
                </w:rPr>
                <w:delText xml:space="preserve">The Planning Coordinator does not have a </w:delText>
              </w:r>
            </w:del>
            <w:del w:id="298" w:author="Darrel Richardson" w:date="2010-06-24T08:20:00Z">
              <w:r w:rsidRPr="00E01521" w:rsidDel="002E7D00">
                <w:rPr>
                  <w:rFonts w:ascii="Arial" w:hAnsi="Arial" w:cs="Arial"/>
                  <w:sz w:val="20"/>
                  <w:szCs w:val="20"/>
                </w:rPr>
                <w:delText>PTCID</w:delText>
              </w:r>
            </w:del>
            <w:del w:id="299" w:author="Darrel Richardson" w:date="2010-06-25T08:57:00Z">
              <w:r w:rsidRPr="00E01521" w:rsidDel="00D441B2">
                <w:rPr>
                  <w:rFonts w:ascii="Arial" w:hAnsi="Arial" w:cs="Arial"/>
                  <w:sz w:val="20"/>
                  <w:szCs w:val="20"/>
                </w:rPr>
                <w:delText>.</w:delText>
              </w:r>
            </w:del>
          </w:p>
        </w:tc>
      </w:tr>
      <w:tr w:rsidR="003D37D6" w:rsidRPr="00E01521" w:rsidTr="00E01521">
        <w:trPr>
          <w:trHeight w:val="782"/>
          <w:jc w:val="center"/>
        </w:trPr>
        <w:tc>
          <w:tcPr>
            <w:tcW w:w="725" w:type="dxa"/>
            <w:shd w:val="clear" w:color="auto" w:fill="auto"/>
          </w:tcPr>
          <w:p w:rsidR="003D37D6" w:rsidRPr="00E01521" w:rsidRDefault="003D37D6" w:rsidP="00E01521">
            <w:pPr>
              <w:spacing w:before="120"/>
              <w:rPr>
                <w:rFonts w:ascii="Arial" w:hAnsi="Arial" w:cs="Arial"/>
                <w:sz w:val="20"/>
                <w:szCs w:val="20"/>
              </w:rPr>
            </w:pPr>
            <w:r w:rsidRPr="00E01521">
              <w:rPr>
                <w:rFonts w:ascii="Arial" w:hAnsi="Arial" w:cs="Arial"/>
                <w:sz w:val="20"/>
                <w:szCs w:val="20"/>
              </w:rPr>
              <w:t>R2</w:t>
            </w:r>
          </w:p>
        </w:tc>
        <w:tc>
          <w:tcPr>
            <w:tcW w:w="3464" w:type="dxa"/>
            <w:shd w:val="clear" w:color="auto" w:fill="auto"/>
          </w:tcPr>
          <w:p w:rsidR="003D37D6" w:rsidRPr="00E01521" w:rsidRDefault="003D37D6" w:rsidP="00D441B2">
            <w:pPr>
              <w:spacing w:before="120"/>
              <w:rPr>
                <w:rFonts w:ascii="Arial" w:hAnsi="Arial" w:cs="Arial"/>
                <w:sz w:val="20"/>
                <w:szCs w:val="20"/>
              </w:rPr>
            </w:pPr>
            <w:r w:rsidRPr="00E01521">
              <w:rPr>
                <w:rFonts w:ascii="Arial" w:hAnsi="Arial" w:cs="Arial"/>
                <w:sz w:val="20"/>
                <w:szCs w:val="20"/>
              </w:rPr>
              <w:t xml:space="preserve">The Planning Coordinator notified one or more of the parties specified in R2 of a new or </w:t>
            </w:r>
            <w:ins w:id="300" w:author="Darrel Richardson" w:date="2010-06-25T08:58:00Z">
              <w:r w:rsidR="00D441B2">
                <w:rPr>
                  <w:rFonts w:ascii="Arial" w:hAnsi="Arial" w:cs="Arial"/>
                  <w:sz w:val="20"/>
                  <w:szCs w:val="20"/>
                </w:rPr>
                <w:t>revised</w:t>
              </w:r>
            </w:ins>
            <w:del w:id="301" w:author="Darrel Richardson" w:date="2010-06-25T08:58:00Z">
              <w:r w:rsidRPr="00E01521" w:rsidDel="00D441B2">
                <w:rPr>
                  <w:rFonts w:ascii="Arial" w:hAnsi="Arial" w:cs="Arial"/>
                  <w:sz w:val="20"/>
                  <w:szCs w:val="20"/>
                </w:rPr>
                <w:delText>modified</w:delText>
              </w:r>
            </w:del>
            <w:r w:rsidRPr="00E01521">
              <w:rPr>
                <w:rFonts w:ascii="Arial" w:hAnsi="Arial" w:cs="Arial"/>
                <w:sz w:val="20"/>
                <w:szCs w:val="20"/>
              </w:rPr>
              <w:t xml:space="preserve"> </w:t>
            </w:r>
            <w:del w:id="302" w:author="Darrel Richardson" w:date="2010-06-24T08:20:00Z">
              <w:r w:rsidRPr="00E01521" w:rsidDel="002E7D00">
                <w:rPr>
                  <w:rFonts w:ascii="Arial" w:hAnsi="Arial" w:cs="Arial"/>
                  <w:sz w:val="20"/>
                  <w:szCs w:val="20"/>
                </w:rPr>
                <w:delText>PTCID</w:delText>
              </w:r>
            </w:del>
            <w:ins w:id="303" w:author="Darrel Richardson" w:date="2010-06-24T08:20:00Z">
              <w:r w:rsidR="002E7D00">
                <w:rPr>
                  <w:rFonts w:ascii="Arial" w:hAnsi="Arial" w:cs="Arial"/>
                  <w:sz w:val="20"/>
                  <w:szCs w:val="20"/>
                </w:rPr>
                <w:t>PTCMD</w:t>
              </w:r>
            </w:ins>
            <w:r w:rsidRPr="00E01521">
              <w:rPr>
                <w:rFonts w:ascii="Arial" w:hAnsi="Arial" w:cs="Arial"/>
                <w:sz w:val="20"/>
                <w:szCs w:val="20"/>
              </w:rPr>
              <w:t xml:space="preserve"> after</w:t>
            </w:r>
            <w:ins w:id="304" w:author="Darrel Richardson" w:date="2010-06-25T08:58:00Z">
              <w:r w:rsidR="00D441B2">
                <w:rPr>
                  <w:rFonts w:ascii="Arial" w:hAnsi="Arial" w:cs="Arial"/>
                  <w:sz w:val="20"/>
                  <w:szCs w:val="20"/>
                </w:rPr>
                <w:t xml:space="preserve"> its implementation</w:t>
              </w:r>
            </w:ins>
            <w:r w:rsidRPr="00E01521">
              <w:rPr>
                <w:rFonts w:ascii="Arial" w:hAnsi="Arial" w:cs="Arial"/>
                <w:sz w:val="20"/>
                <w:szCs w:val="20"/>
              </w:rPr>
              <w:t>, but not more than 30 calendar days after</w:t>
            </w:r>
            <w:del w:id="305" w:author="Darrel Richardson" w:date="2010-06-25T08:58:00Z">
              <w:r w:rsidRPr="00E01521" w:rsidDel="00D441B2">
                <w:rPr>
                  <w:rFonts w:ascii="Arial" w:hAnsi="Arial" w:cs="Arial"/>
                  <w:sz w:val="20"/>
                  <w:szCs w:val="20"/>
                </w:rPr>
                <w:delText>,</w:delText>
              </w:r>
            </w:del>
            <w:r w:rsidRPr="00E01521">
              <w:rPr>
                <w:rFonts w:ascii="Arial" w:hAnsi="Arial" w:cs="Arial"/>
                <w:sz w:val="20"/>
                <w:szCs w:val="20"/>
              </w:rPr>
              <w:t xml:space="preserve"> its implementation. </w:t>
            </w:r>
          </w:p>
        </w:tc>
        <w:tc>
          <w:tcPr>
            <w:tcW w:w="3465" w:type="dxa"/>
            <w:shd w:val="clear" w:color="auto" w:fill="auto"/>
          </w:tcPr>
          <w:p w:rsidR="003D37D6" w:rsidRPr="00E01521" w:rsidRDefault="003D37D6" w:rsidP="00D441B2">
            <w:pPr>
              <w:spacing w:before="120"/>
              <w:rPr>
                <w:rFonts w:ascii="Arial" w:hAnsi="Arial" w:cs="Arial"/>
                <w:sz w:val="20"/>
                <w:szCs w:val="20"/>
              </w:rPr>
            </w:pPr>
            <w:r w:rsidRPr="00E01521">
              <w:rPr>
                <w:rFonts w:ascii="Arial" w:hAnsi="Arial" w:cs="Arial"/>
                <w:sz w:val="20"/>
                <w:szCs w:val="20"/>
              </w:rPr>
              <w:t xml:space="preserve">The Planning Coordinator notified one or more of the parties specified in R2 of a new or </w:t>
            </w:r>
            <w:ins w:id="306" w:author="Darrel Richardson" w:date="2010-06-25T08:59:00Z">
              <w:r w:rsidR="00D441B2">
                <w:rPr>
                  <w:rFonts w:ascii="Arial" w:hAnsi="Arial" w:cs="Arial"/>
                  <w:sz w:val="20"/>
                  <w:szCs w:val="20"/>
                </w:rPr>
                <w:t>revised</w:t>
              </w:r>
            </w:ins>
            <w:del w:id="307" w:author="Darrel Richardson" w:date="2010-06-25T08:59:00Z">
              <w:r w:rsidRPr="00E01521" w:rsidDel="00D441B2">
                <w:rPr>
                  <w:rFonts w:ascii="Arial" w:hAnsi="Arial" w:cs="Arial"/>
                  <w:sz w:val="20"/>
                  <w:szCs w:val="20"/>
                </w:rPr>
                <w:delText>modified</w:delText>
              </w:r>
            </w:del>
            <w:r w:rsidRPr="00E01521">
              <w:rPr>
                <w:rFonts w:ascii="Arial" w:hAnsi="Arial" w:cs="Arial"/>
                <w:sz w:val="20"/>
                <w:szCs w:val="20"/>
              </w:rPr>
              <w:t xml:space="preserve"> </w:t>
            </w:r>
            <w:del w:id="308" w:author="Darrel Richardson" w:date="2010-06-24T08:20:00Z">
              <w:r w:rsidRPr="00E01521" w:rsidDel="002E7D00">
                <w:rPr>
                  <w:rFonts w:ascii="Arial" w:hAnsi="Arial" w:cs="Arial"/>
                  <w:sz w:val="20"/>
                  <w:szCs w:val="20"/>
                </w:rPr>
                <w:delText>PTCID</w:delText>
              </w:r>
            </w:del>
            <w:ins w:id="309" w:author="Darrel Richardson" w:date="2010-06-24T08:20:00Z">
              <w:r w:rsidR="002E7D00">
                <w:rPr>
                  <w:rFonts w:ascii="Arial" w:hAnsi="Arial" w:cs="Arial"/>
                  <w:sz w:val="20"/>
                  <w:szCs w:val="20"/>
                </w:rPr>
                <w:t>PTCMD</w:t>
              </w:r>
            </w:ins>
            <w:r w:rsidRPr="00E01521">
              <w:rPr>
                <w:rFonts w:ascii="Arial" w:hAnsi="Arial" w:cs="Arial"/>
                <w:sz w:val="20"/>
                <w:szCs w:val="20"/>
              </w:rPr>
              <w:t xml:space="preserve"> more than 30</w:t>
            </w:r>
            <w:ins w:id="310" w:author="Darrel Richardson" w:date="2010-06-25T08:59:00Z">
              <w:r w:rsidR="00D441B2">
                <w:rPr>
                  <w:rFonts w:ascii="Arial" w:hAnsi="Arial" w:cs="Arial"/>
                  <w:sz w:val="20"/>
                  <w:szCs w:val="20"/>
                </w:rPr>
                <w:t xml:space="preserve"> calendar days after its implementation</w:t>
              </w:r>
            </w:ins>
            <w:r w:rsidRPr="00E01521">
              <w:rPr>
                <w:rFonts w:ascii="Arial" w:hAnsi="Arial" w:cs="Arial"/>
                <w:sz w:val="20"/>
                <w:szCs w:val="20"/>
              </w:rPr>
              <w:t>, but not more than 60</w:t>
            </w:r>
            <w:del w:id="311" w:author="Darrel Richardson" w:date="2010-06-25T08:59:00Z">
              <w:r w:rsidRPr="00E01521" w:rsidDel="00D441B2">
                <w:rPr>
                  <w:rFonts w:ascii="Arial" w:hAnsi="Arial" w:cs="Arial"/>
                  <w:sz w:val="20"/>
                  <w:szCs w:val="20"/>
                </w:rPr>
                <w:delText>,</w:delText>
              </w:r>
            </w:del>
            <w:r w:rsidRPr="00E01521">
              <w:rPr>
                <w:rFonts w:ascii="Arial" w:hAnsi="Arial" w:cs="Arial"/>
                <w:sz w:val="20"/>
                <w:szCs w:val="20"/>
              </w:rPr>
              <w:t xml:space="preserve"> calendar days after its implementation. </w:t>
            </w:r>
          </w:p>
        </w:tc>
        <w:tc>
          <w:tcPr>
            <w:tcW w:w="3464" w:type="dxa"/>
            <w:shd w:val="clear" w:color="auto" w:fill="auto"/>
          </w:tcPr>
          <w:p w:rsidR="003D37D6" w:rsidRPr="00E01521" w:rsidRDefault="003D37D6" w:rsidP="00D441B2">
            <w:pPr>
              <w:spacing w:before="120"/>
              <w:rPr>
                <w:rFonts w:ascii="Arial" w:hAnsi="Arial" w:cs="Arial"/>
                <w:sz w:val="20"/>
                <w:szCs w:val="20"/>
              </w:rPr>
            </w:pPr>
            <w:r w:rsidRPr="00E01521">
              <w:rPr>
                <w:rFonts w:ascii="Arial" w:hAnsi="Arial" w:cs="Arial"/>
                <w:sz w:val="20"/>
                <w:szCs w:val="20"/>
              </w:rPr>
              <w:t xml:space="preserve">The Planning Coordinator notified one or more of the parties specified in R2 of a new or </w:t>
            </w:r>
            <w:ins w:id="312" w:author="Darrel Richardson" w:date="2010-06-25T09:00:00Z">
              <w:r w:rsidR="00D441B2">
                <w:rPr>
                  <w:rFonts w:ascii="Arial" w:hAnsi="Arial" w:cs="Arial"/>
                  <w:sz w:val="20"/>
                  <w:szCs w:val="20"/>
                </w:rPr>
                <w:t>revised</w:t>
              </w:r>
            </w:ins>
            <w:del w:id="313" w:author="Darrel Richardson" w:date="2010-06-25T09:00:00Z">
              <w:r w:rsidRPr="00E01521" w:rsidDel="00D441B2">
                <w:rPr>
                  <w:rFonts w:ascii="Arial" w:hAnsi="Arial" w:cs="Arial"/>
                  <w:sz w:val="20"/>
                  <w:szCs w:val="20"/>
                </w:rPr>
                <w:delText>modified</w:delText>
              </w:r>
            </w:del>
            <w:r w:rsidRPr="00E01521">
              <w:rPr>
                <w:rFonts w:ascii="Arial" w:hAnsi="Arial" w:cs="Arial"/>
                <w:sz w:val="20"/>
                <w:szCs w:val="20"/>
              </w:rPr>
              <w:t xml:space="preserve"> </w:t>
            </w:r>
            <w:del w:id="314" w:author="Darrel Richardson" w:date="2010-06-24T08:20:00Z">
              <w:r w:rsidRPr="00E01521" w:rsidDel="002E7D00">
                <w:rPr>
                  <w:rFonts w:ascii="Arial" w:hAnsi="Arial" w:cs="Arial"/>
                  <w:sz w:val="20"/>
                  <w:szCs w:val="20"/>
                </w:rPr>
                <w:delText>PTCID</w:delText>
              </w:r>
            </w:del>
            <w:ins w:id="315" w:author="Darrel Richardson" w:date="2010-06-24T08:20:00Z">
              <w:r w:rsidR="002E7D00">
                <w:rPr>
                  <w:rFonts w:ascii="Arial" w:hAnsi="Arial" w:cs="Arial"/>
                  <w:sz w:val="20"/>
                  <w:szCs w:val="20"/>
                </w:rPr>
                <w:t>PTCMD</w:t>
              </w:r>
            </w:ins>
            <w:r w:rsidRPr="00E01521">
              <w:rPr>
                <w:rFonts w:ascii="Arial" w:hAnsi="Arial" w:cs="Arial"/>
                <w:sz w:val="20"/>
                <w:szCs w:val="20"/>
              </w:rPr>
              <w:t xml:space="preserve"> more than 60</w:t>
            </w:r>
            <w:ins w:id="316" w:author="Darrel Richardson" w:date="2010-06-25T09:00:00Z">
              <w:r w:rsidR="00D441B2">
                <w:rPr>
                  <w:rFonts w:ascii="Arial" w:hAnsi="Arial" w:cs="Arial"/>
                  <w:sz w:val="20"/>
                  <w:szCs w:val="20"/>
                </w:rPr>
                <w:t xml:space="preserve"> calendar days</w:t>
              </w:r>
            </w:ins>
            <w:r w:rsidRPr="00E01521">
              <w:rPr>
                <w:rFonts w:ascii="Arial" w:hAnsi="Arial" w:cs="Arial"/>
                <w:sz w:val="20"/>
                <w:szCs w:val="20"/>
              </w:rPr>
              <w:t>, but not more than 90</w:t>
            </w:r>
            <w:del w:id="317" w:author="Darrel Richardson" w:date="2010-06-25T09:00:00Z">
              <w:r w:rsidRPr="00E01521" w:rsidDel="00D441B2">
                <w:rPr>
                  <w:rFonts w:ascii="Arial" w:hAnsi="Arial" w:cs="Arial"/>
                  <w:sz w:val="20"/>
                  <w:szCs w:val="20"/>
                </w:rPr>
                <w:delText>,</w:delText>
              </w:r>
            </w:del>
            <w:r w:rsidRPr="00E01521">
              <w:rPr>
                <w:rFonts w:ascii="Arial" w:hAnsi="Arial" w:cs="Arial"/>
                <w:sz w:val="20"/>
                <w:szCs w:val="20"/>
              </w:rPr>
              <w:t xml:space="preserve"> calendar days after its implementation. </w:t>
            </w:r>
          </w:p>
        </w:tc>
        <w:tc>
          <w:tcPr>
            <w:tcW w:w="3465" w:type="dxa"/>
            <w:shd w:val="clear" w:color="auto" w:fill="auto"/>
          </w:tcPr>
          <w:p w:rsidR="003D37D6" w:rsidRPr="00E01521" w:rsidDel="00D441B2" w:rsidRDefault="003D37D6" w:rsidP="00E01521">
            <w:pPr>
              <w:spacing w:before="120"/>
              <w:rPr>
                <w:del w:id="318" w:author="Darrel Richardson" w:date="2010-06-25T09:02:00Z"/>
                <w:rFonts w:ascii="Arial" w:hAnsi="Arial" w:cs="Arial"/>
                <w:sz w:val="20"/>
                <w:szCs w:val="20"/>
              </w:rPr>
            </w:pPr>
            <w:r w:rsidRPr="00E01521">
              <w:rPr>
                <w:rFonts w:ascii="Arial" w:hAnsi="Arial" w:cs="Arial"/>
                <w:sz w:val="20"/>
                <w:szCs w:val="20"/>
              </w:rPr>
              <w:t xml:space="preserve">The Planning Coordinator </w:t>
            </w:r>
            <w:r w:rsidR="0005586A" w:rsidRPr="00E01521">
              <w:rPr>
                <w:rFonts w:ascii="Arial" w:hAnsi="Arial" w:cs="Arial"/>
                <w:sz w:val="20"/>
                <w:szCs w:val="20"/>
              </w:rPr>
              <w:t>failed to</w:t>
            </w:r>
            <w:r w:rsidRPr="00E01521">
              <w:rPr>
                <w:rFonts w:ascii="Arial" w:hAnsi="Arial" w:cs="Arial"/>
                <w:sz w:val="20"/>
                <w:szCs w:val="20"/>
              </w:rPr>
              <w:t xml:space="preserve"> notify one or more of the parties specified in R2 of a new or </w:t>
            </w:r>
            <w:ins w:id="319" w:author="Darrel Richardson" w:date="2010-06-25T09:01:00Z">
              <w:r w:rsidR="00D441B2">
                <w:rPr>
                  <w:rFonts w:ascii="Arial" w:hAnsi="Arial" w:cs="Arial"/>
                  <w:sz w:val="20"/>
                  <w:szCs w:val="20"/>
                </w:rPr>
                <w:t>revised</w:t>
              </w:r>
            </w:ins>
            <w:del w:id="320" w:author="Darrel Richardson" w:date="2010-06-25T09:01:00Z">
              <w:r w:rsidRPr="00E01521" w:rsidDel="00D441B2">
                <w:rPr>
                  <w:rFonts w:ascii="Arial" w:hAnsi="Arial" w:cs="Arial"/>
                  <w:sz w:val="20"/>
                  <w:szCs w:val="20"/>
                </w:rPr>
                <w:delText>modified</w:delText>
              </w:r>
            </w:del>
            <w:r w:rsidRPr="00E01521">
              <w:rPr>
                <w:rFonts w:ascii="Arial" w:hAnsi="Arial" w:cs="Arial"/>
                <w:sz w:val="20"/>
                <w:szCs w:val="20"/>
              </w:rPr>
              <w:t xml:space="preserve"> </w:t>
            </w:r>
            <w:del w:id="321" w:author="Darrel Richardson" w:date="2010-06-24T08:20:00Z">
              <w:r w:rsidRPr="00E01521" w:rsidDel="002E7D00">
                <w:rPr>
                  <w:rFonts w:ascii="Arial" w:hAnsi="Arial" w:cs="Arial"/>
                  <w:sz w:val="20"/>
                  <w:szCs w:val="20"/>
                </w:rPr>
                <w:delText>PTCID</w:delText>
              </w:r>
            </w:del>
            <w:ins w:id="322" w:author="Darrel Richardson" w:date="2010-06-24T08:20:00Z">
              <w:r w:rsidR="002E7D00">
                <w:rPr>
                  <w:rFonts w:ascii="Arial" w:hAnsi="Arial" w:cs="Arial"/>
                  <w:sz w:val="20"/>
                  <w:szCs w:val="20"/>
                </w:rPr>
                <w:t>PTCMD</w:t>
              </w:r>
            </w:ins>
            <w:r w:rsidRPr="00E01521">
              <w:rPr>
                <w:rFonts w:ascii="Arial" w:hAnsi="Arial" w:cs="Arial"/>
                <w:sz w:val="20"/>
                <w:szCs w:val="20"/>
              </w:rPr>
              <w:t xml:space="preserve"> </w:t>
            </w:r>
            <w:r w:rsidR="00FA537C" w:rsidRPr="00E01521">
              <w:rPr>
                <w:rFonts w:ascii="Arial" w:hAnsi="Arial" w:cs="Arial"/>
                <w:sz w:val="20"/>
                <w:szCs w:val="20"/>
              </w:rPr>
              <w:t>more than</w:t>
            </w:r>
            <w:r w:rsidR="0005586A" w:rsidRPr="00E01521">
              <w:rPr>
                <w:rFonts w:ascii="Arial" w:hAnsi="Arial" w:cs="Arial"/>
                <w:sz w:val="20"/>
                <w:szCs w:val="20"/>
              </w:rPr>
              <w:t xml:space="preserve"> </w:t>
            </w:r>
            <w:r w:rsidRPr="00E01521">
              <w:rPr>
                <w:rFonts w:ascii="Arial" w:hAnsi="Arial" w:cs="Arial"/>
                <w:sz w:val="20"/>
                <w:szCs w:val="20"/>
              </w:rPr>
              <w:t>90 calendar days</w:t>
            </w:r>
            <w:r w:rsidR="0005586A" w:rsidRPr="00E01521">
              <w:rPr>
                <w:rFonts w:ascii="Arial" w:hAnsi="Arial" w:cs="Arial"/>
                <w:sz w:val="20"/>
                <w:szCs w:val="20"/>
              </w:rPr>
              <w:t xml:space="preserve"> </w:t>
            </w:r>
            <w:ins w:id="323" w:author="Darrel Richardson" w:date="2010-06-25T09:01:00Z">
              <w:r w:rsidR="00D441B2">
                <w:rPr>
                  <w:rFonts w:ascii="Arial" w:hAnsi="Arial" w:cs="Arial"/>
                  <w:sz w:val="20"/>
                  <w:szCs w:val="20"/>
                </w:rPr>
                <w:t>after its</w:t>
              </w:r>
            </w:ins>
            <w:del w:id="324" w:author="Darrel Richardson" w:date="2010-06-25T09:01:00Z">
              <w:r w:rsidR="0005586A" w:rsidRPr="00E01521" w:rsidDel="00D441B2">
                <w:rPr>
                  <w:rFonts w:ascii="Arial" w:hAnsi="Arial" w:cs="Arial"/>
                  <w:sz w:val="20"/>
                  <w:szCs w:val="20"/>
                </w:rPr>
                <w:delText>following</w:delText>
              </w:r>
              <w:r w:rsidRPr="00E01521" w:rsidDel="00D441B2">
                <w:rPr>
                  <w:rFonts w:ascii="Arial" w:hAnsi="Arial" w:cs="Arial"/>
                  <w:sz w:val="20"/>
                  <w:szCs w:val="20"/>
                </w:rPr>
                <w:delText xml:space="preserve"> its</w:delText>
              </w:r>
            </w:del>
            <w:r w:rsidRPr="00E01521">
              <w:rPr>
                <w:rFonts w:ascii="Arial" w:hAnsi="Arial" w:cs="Arial"/>
                <w:sz w:val="20"/>
                <w:szCs w:val="20"/>
              </w:rPr>
              <w:t xml:space="preserve"> implementation.</w:t>
            </w:r>
          </w:p>
          <w:p w:rsidR="000C3FA8" w:rsidRDefault="00E26F98">
            <w:pPr>
              <w:spacing w:before="120"/>
              <w:rPr>
                <w:del w:id="325" w:author="Darrel Richardson" w:date="2010-06-25T09:02:00Z"/>
                <w:rFonts w:ascii="Arial" w:hAnsi="Arial" w:cs="Arial"/>
                <w:b/>
                <w:sz w:val="20"/>
                <w:szCs w:val="20"/>
              </w:rPr>
              <w:pPrChange w:id="326" w:author="Darrel Richardson" w:date="2010-06-25T09:02:00Z">
                <w:pPr>
                  <w:pBdr>
                    <w:top w:val="single" w:sz="4" w:space="1" w:color="auto"/>
                  </w:pBdr>
                  <w:tabs>
                    <w:tab w:val="center" w:pos="4320"/>
                    <w:tab w:val="right" w:pos="8640"/>
                  </w:tabs>
                  <w:spacing w:before="120"/>
                  <w:jc w:val="center"/>
                </w:pPr>
              </w:pPrChange>
            </w:pPr>
            <w:del w:id="327" w:author="Darrel Richardson" w:date="2010-06-25T09:02:00Z">
              <w:r w:rsidRPr="00E01521" w:rsidDel="00D441B2">
                <w:rPr>
                  <w:rFonts w:ascii="Arial" w:hAnsi="Arial" w:cs="Arial"/>
                  <w:b/>
                  <w:sz w:val="20"/>
                  <w:szCs w:val="20"/>
                </w:rPr>
                <w:delText>OR</w:delText>
              </w:r>
            </w:del>
          </w:p>
          <w:p w:rsidR="00E26F98" w:rsidRPr="00E01521" w:rsidRDefault="00E26F98" w:rsidP="00D441B2">
            <w:pPr>
              <w:spacing w:before="120"/>
              <w:rPr>
                <w:rFonts w:ascii="Arial" w:hAnsi="Arial" w:cs="Arial"/>
                <w:sz w:val="20"/>
                <w:szCs w:val="20"/>
              </w:rPr>
            </w:pPr>
            <w:del w:id="328" w:author="Darrel Richardson" w:date="2010-06-25T09:02:00Z">
              <w:r w:rsidRPr="00E01521" w:rsidDel="00D441B2">
                <w:rPr>
                  <w:rFonts w:ascii="Arial" w:hAnsi="Arial" w:cs="Arial"/>
                  <w:sz w:val="20"/>
                  <w:szCs w:val="20"/>
                </w:rPr>
                <w:delText xml:space="preserve">The Planning Coordinator did not notify any of the parties specified in R2 of a new or modified </w:delText>
              </w:r>
            </w:del>
            <w:del w:id="329" w:author="Darrel Richardson" w:date="2010-06-24T08:20:00Z">
              <w:r w:rsidRPr="00E01521" w:rsidDel="002E7D00">
                <w:rPr>
                  <w:rFonts w:ascii="Arial" w:hAnsi="Arial" w:cs="Arial"/>
                  <w:sz w:val="20"/>
                  <w:szCs w:val="20"/>
                </w:rPr>
                <w:delText>PTCID</w:delText>
              </w:r>
            </w:del>
            <w:del w:id="330" w:author="Darrel Richardson" w:date="2010-06-25T09:02:00Z">
              <w:r w:rsidRPr="00E01521" w:rsidDel="00D441B2">
                <w:rPr>
                  <w:rFonts w:ascii="Arial" w:hAnsi="Arial" w:cs="Arial"/>
                  <w:sz w:val="20"/>
                  <w:szCs w:val="20"/>
                </w:rPr>
                <w:delText>.</w:delText>
              </w:r>
            </w:del>
          </w:p>
        </w:tc>
      </w:tr>
      <w:tr w:rsidR="0005586A" w:rsidRPr="00E01521" w:rsidTr="00E01521">
        <w:trPr>
          <w:trHeight w:val="926"/>
          <w:jc w:val="center"/>
        </w:trPr>
        <w:tc>
          <w:tcPr>
            <w:tcW w:w="725" w:type="dxa"/>
            <w:shd w:val="clear" w:color="auto" w:fill="auto"/>
          </w:tcPr>
          <w:p w:rsidR="0005586A" w:rsidRPr="00E01521" w:rsidRDefault="0005586A" w:rsidP="00E01521">
            <w:pPr>
              <w:spacing w:before="120"/>
              <w:rPr>
                <w:rFonts w:ascii="Arial" w:hAnsi="Arial" w:cs="Arial"/>
                <w:sz w:val="20"/>
                <w:szCs w:val="20"/>
              </w:rPr>
            </w:pPr>
            <w:r w:rsidRPr="00E01521">
              <w:rPr>
                <w:rFonts w:ascii="Arial" w:hAnsi="Arial" w:cs="Arial"/>
                <w:sz w:val="20"/>
                <w:szCs w:val="20"/>
              </w:rPr>
              <w:t>R3</w:t>
            </w:r>
          </w:p>
        </w:tc>
        <w:tc>
          <w:tcPr>
            <w:tcW w:w="3464" w:type="dxa"/>
            <w:shd w:val="clear" w:color="auto" w:fill="auto"/>
          </w:tcPr>
          <w:p w:rsidR="0005586A" w:rsidRPr="00E01521" w:rsidRDefault="0005586A" w:rsidP="00D441B2">
            <w:pPr>
              <w:spacing w:before="120"/>
              <w:rPr>
                <w:rFonts w:ascii="Arial" w:hAnsi="Arial" w:cs="Arial"/>
                <w:sz w:val="20"/>
                <w:szCs w:val="20"/>
              </w:rPr>
            </w:pPr>
            <w:r w:rsidRPr="00E01521">
              <w:rPr>
                <w:rFonts w:ascii="Arial" w:hAnsi="Arial" w:cs="Arial"/>
                <w:sz w:val="20"/>
                <w:szCs w:val="20"/>
              </w:rPr>
              <w:t>The Planning Coordinator</w:t>
            </w:r>
            <w:r w:rsidR="00C14318" w:rsidRPr="00E01521">
              <w:rPr>
                <w:rFonts w:ascii="Arial" w:hAnsi="Arial" w:cs="Arial"/>
                <w:sz w:val="20"/>
                <w:szCs w:val="20"/>
              </w:rPr>
              <w:t xml:space="preserve"> </w:t>
            </w:r>
            <w:ins w:id="331" w:author="Darrel Richardson" w:date="2010-06-25T09:02:00Z">
              <w:r w:rsidR="00D441B2">
                <w:rPr>
                  <w:rFonts w:ascii="Arial" w:hAnsi="Arial" w:cs="Arial"/>
                  <w:sz w:val="20"/>
                  <w:szCs w:val="20"/>
                </w:rPr>
                <w:t>provided a documented response to a documented technical comment as required in R3 after 45 calendar days, but not more than 60 calendar days.</w:t>
              </w:r>
            </w:ins>
            <w:del w:id="332" w:author="Darrel Richardson" w:date="2010-06-25T09:03:00Z">
              <w:r w:rsidRPr="00E01521" w:rsidDel="00D441B2">
                <w:rPr>
                  <w:rFonts w:ascii="Arial" w:hAnsi="Arial" w:cs="Arial"/>
                  <w:sz w:val="20"/>
                  <w:szCs w:val="20"/>
                </w:rPr>
                <w:delText>made</w:delText>
              </w:r>
              <w:r w:rsidR="00C14318" w:rsidRPr="00E01521" w:rsidDel="00D441B2">
                <w:rPr>
                  <w:rFonts w:ascii="Arial" w:hAnsi="Arial" w:cs="Arial"/>
                  <w:sz w:val="20"/>
                  <w:szCs w:val="20"/>
                </w:rPr>
                <w:delText xml:space="preserve"> </w:delText>
              </w:r>
              <w:r w:rsidR="00503543" w:rsidRPr="00E01521" w:rsidDel="00D441B2">
                <w:rPr>
                  <w:rFonts w:ascii="Arial" w:hAnsi="Arial" w:cs="Arial"/>
                  <w:sz w:val="20"/>
                  <w:szCs w:val="20"/>
                </w:rPr>
                <w:delText>its</w:delText>
              </w:r>
              <w:r w:rsidRPr="00E01521" w:rsidDel="00D441B2">
                <w:rPr>
                  <w:rFonts w:ascii="Arial" w:hAnsi="Arial" w:cs="Arial"/>
                  <w:sz w:val="20"/>
                  <w:szCs w:val="20"/>
                </w:rPr>
                <w:delText xml:space="preserve"> </w:delText>
              </w:r>
            </w:del>
            <w:del w:id="333" w:author="Darrel Richardson" w:date="2010-06-24T08:20:00Z">
              <w:r w:rsidRPr="00E01521" w:rsidDel="002E7D00">
                <w:rPr>
                  <w:rFonts w:ascii="Arial" w:hAnsi="Arial" w:cs="Arial"/>
                  <w:sz w:val="20"/>
                  <w:szCs w:val="20"/>
                </w:rPr>
                <w:delText>PTCID</w:delText>
              </w:r>
            </w:del>
            <w:del w:id="334" w:author="Darrel Richardson" w:date="2010-06-25T09:03:00Z">
              <w:r w:rsidRPr="00E01521" w:rsidDel="00D441B2">
                <w:rPr>
                  <w:rFonts w:ascii="Arial" w:hAnsi="Arial" w:cs="Arial"/>
                  <w:sz w:val="20"/>
                  <w:szCs w:val="20"/>
                </w:rPr>
                <w:delText xml:space="preserve"> available </w:delText>
              </w:r>
              <w:r w:rsidR="00503543" w:rsidRPr="00E01521" w:rsidDel="00D441B2">
                <w:rPr>
                  <w:rFonts w:ascii="Arial" w:hAnsi="Arial" w:cs="Arial"/>
                  <w:sz w:val="20"/>
                  <w:szCs w:val="20"/>
                </w:rPr>
                <w:delText xml:space="preserve">to </w:delText>
              </w:r>
              <w:r w:rsidRPr="00E01521" w:rsidDel="00D441B2">
                <w:rPr>
                  <w:rFonts w:ascii="Arial" w:hAnsi="Arial" w:cs="Arial"/>
                  <w:sz w:val="20"/>
                  <w:szCs w:val="20"/>
                </w:rPr>
                <w:delText>some, but not all, of the entities describ</w:delText>
              </w:r>
            </w:del>
            <w:del w:id="335" w:author="Darrel Richardson" w:date="2010-06-25T09:04:00Z">
              <w:r w:rsidRPr="00E01521" w:rsidDel="00D441B2">
                <w:rPr>
                  <w:rFonts w:ascii="Arial" w:hAnsi="Arial" w:cs="Arial"/>
                  <w:sz w:val="20"/>
                  <w:szCs w:val="20"/>
                </w:rPr>
                <w:delText>ed in R3.</w:delText>
              </w:r>
            </w:del>
          </w:p>
        </w:tc>
        <w:tc>
          <w:tcPr>
            <w:tcW w:w="3465" w:type="dxa"/>
            <w:shd w:val="clear" w:color="auto" w:fill="auto"/>
          </w:tcPr>
          <w:p w:rsidR="0005586A" w:rsidRPr="00E01521" w:rsidRDefault="00D441B2" w:rsidP="00D441B2">
            <w:pPr>
              <w:spacing w:before="120"/>
              <w:rPr>
                <w:rFonts w:ascii="Arial" w:hAnsi="Arial" w:cs="Arial"/>
                <w:sz w:val="20"/>
                <w:szCs w:val="20"/>
              </w:rPr>
            </w:pPr>
            <w:ins w:id="336" w:author="Darrel Richardson" w:date="2010-06-25T09:04:00Z">
              <w:r w:rsidRPr="00E01521">
                <w:rPr>
                  <w:rFonts w:ascii="Arial" w:hAnsi="Arial" w:cs="Arial"/>
                  <w:sz w:val="20"/>
                  <w:szCs w:val="20"/>
                </w:rPr>
                <w:t xml:space="preserve">The Planning Coordinator </w:t>
              </w:r>
              <w:r>
                <w:rPr>
                  <w:rFonts w:ascii="Arial" w:hAnsi="Arial" w:cs="Arial"/>
                  <w:sz w:val="20"/>
                  <w:szCs w:val="20"/>
                </w:rPr>
                <w:t>provided a documented response to a documented technical comment as required in R3 after 60 calendar days, but not more than 75 calendar days.</w:t>
              </w:r>
            </w:ins>
            <w:del w:id="337" w:author="Darrel Richardson" w:date="2010-06-25T09:04:00Z">
              <w:r w:rsidR="0005586A" w:rsidRPr="00E01521" w:rsidDel="00D441B2">
                <w:rPr>
                  <w:rFonts w:ascii="Arial" w:hAnsi="Arial" w:cs="Arial"/>
                  <w:sz w:val="20"/>
                  <w:szCs w:val="20"/>
                </w:rPr>
                <w:delText>N/A</w:delText>
              </w:r>
            </w:del>
          </w:p>
        </w:tc>
        <w:tc>
          <w:tcPr>
            <w:tcW w:w="3464" w:type="dxa"/>
            <w:shd w:val="clear" w:color="auto" w:fill="auto"/>
          </w:tcPr>
          <w:p w:rsidR="0005586A" w:rsidRPr="00E01521" w:rsidRDefault="00D441B2" w:rsidP="00D441B2">
            <w:pPr>
              <w:spacing w:before="120"/>
              <w:rPr>
                <w:rFonts w:ascii="Arial" w:hAnsi="Arial" w:cs="Arial"/>
                <w:sz w:val="20"/>
                <w:szCs w:val="20"/>
              </w:rPr>
            </w:pPr>
            <w:ins w:id="338" w:author="Darrel Richardson" w:date="2010-06-25T09:04:00Z">
              <w:r w:rsidRPr="00E01521">
                <w:rPr>
                  <w:rFonts w:ascii="Arial" w:hAnsi="Arial" w:cs="Arial"/>
                  <w:sz w:val="20"/>
                  <w:szCs w:val="20"/>
                </w:rPr>
                <w:t xml:space="preserve">The Planning Coordinator </w:t>
              </w:r>
              <w:r>
                <w:rPr>
                  <w:rFonts w:ascii="Arial" w:hAnsi="Arial" w:cs="Arial"/>
                  <w:sz w:val="20"/>
                  <w:szCs w:val="20"/>
                </w:rPr>
                <w:t>provided a documented response to a documented technical comment as required in R3 after 75 calendar days</w:t>
              </w:r>
            </w:ins>
            <w:ins w:id="339" w:author="Darrel Richardson" w:date="2010-06-25T09:05:00Z">
              <w:r>
                <w:rPr>
                  <w:rFonts w:ascii="Arial" w:hAnsi="Arial" w:cs="Arial"/>
                  <w:sz w:val="20"/>
                  <w:szCs w:val="20"/>
                </w:rPr>
                <w:t>.</w:t>
              </w:r>
            </w:ins>
            <w:del w:id="340" w:author="Darrel Richardson" w:date="2010-06-25T09:05:00Z">
              <w:r w:rsidR="0005586A" w:rsidRPr="00E01521" w:rsidDel="00D441B2">
                <w:rPr>
                  <w:rFonts w:ascii="Arial" w:hAnsi="Arial" w:cs="Arial"/>
                  <w:sz w:val="20"/>
                  <w:szCs w:val="20"/>
                </w:rPr>
                <w:delText>N/A</w:delText>
              </w:r>
            </w:del>
          </w:p>
        </w:tc>
        <w:tc>
          <w:tcPr>
            <w:tcW w:w="3465" w:type="dxa"/>
            <w:shd w:val="clear" w:color="auto" w:fill="auto"/>
          </w:tcPr>
          <w:p w:rsidR="0005586A" w:rsidRPr="00E01521" w:rsidRDefault="00D441B2" w:rsidP="00D441B2">
            <w:pPr>
              <w:spacing w:before="120"/>
              <w:rPr>
                <w:rFonts w:ascii="Arial" w:hAnsi="Arial" w:cs="Arial"/>
                <w:sz w:val="20"/>
                <w:szCs w:val="20"/>
              </w:rPr>
            </w:pPr>
            <w:ins w:id="341" w:author="Darrel Richardson" w:date="2010-06-25T09:05:00Z">
              <w:r w:rsidRPr="00E01521">
                <w:rPr>
                  <w:rFonts w:ascii="Arial" w:hAnsi="Arial" w:cs="Arial"/>
                  <w:sz w:val="20"/>
                  <w:szCs w:val="20"/>
                </w:rPr>
                <w:t xml:space="preserve">The Planning Coordinator </w:t>
              </w:r>
              <w:r>
                <w:rPr>
                  <w:rFonts w:ascii="Arial" w:hAnsi="Arial" w:cs="Arial"/>
                  <w:sz w:val="20"/>
                  <w:szCs w:val="20"/>
                </w:rPr>
                <w:t>failed to provide a documented response to a documented technical comment as required in R3.</w:t>
              </w:r>
            </w:ins>
            <w:del w:id="342" w:author="Darrel Richardson" w:date="2010-06-25T09:05:00Z">
              <w:r w:rsidR="0005586A" w:rsidRPr="00E01521" w:rsidDel="00D441B2">
                <w:rPr>
                  <w:rFonts w:ascii="Arial" w:hAnsi="Arial" w:cs="Arial"/>
                  <w:sz w:val="20"/>
                  <w:szCs w:val="20"/>
                </w:rPr>
                <w:delText>The Planning Coordinator</w:delText>
              </w:r>
              <w:r w:rsidR="00C14318" w:rsidRPr="00E01521" w:rsidDel="00D441B2">
                <w:rPr>
                  <w:rFonts w:ascii="Arial" w:hAnsi="Arial" w:cs="Arial"/>
                  <w:sz w:val="20"/>
                  <w:szCs w:val="20"/>
                </w:rPr>
                <w:delText xml:space="preserve"> </w:delText>
              </w:r>
              <w:r w:rsidR="0005586A" w:rsidRPr="00E01521" w:rsidDel="00D441B2">
                <w:rPr>
                  <w:rFonts w:ascii="Arial" w:hAnsi="Arial" w:cs="Arial"/>
                  <w:sz w:val="20"/>
                  <w:szCs w:val="20"/>
                </w:rPr>
                <w:delText xml:space="preserve">made </w:delText>
              </w:r>
              <w:r w:rsidR="00503543" w:rsidRPr="00E01521" w:rsidDel="00D441B2">
                <w:rPr>
                  <w:rFonts w:ascii="Arial" w:hAnsi="Arial" w:cs="Arial"/>
                  <w:sz w:val="20"/>
                  <w:szCs w:val="20"/>
                </w:rPr>
                <w:delText>its</w:delText>
              </w:r>
              <w:r w:rsidR="0005586A" w:rsidRPr="00E01521" w:rsidDel="00D441B2">
                <w:rPr>
                  <w:rFonts w:ascii="Arial" w:hAnsi="Arial" w:cs="Arial"/>
                  <w:sz w:val="20"/>
                  <w:szCs w:val="20"/>
                </w:rPr>
                <w:delText xml:space="preserve"> </w:delText>
              </w:r>
            </w:del>
            <w:del w:id="343" w:author="Darrel Richardson" w:date="2010-06-24T08:20:00Z">
              <w:r w:rsidR="0005586A" w:rsidRPr="00E01521" w:rsidDel="002E7D00">
                <w:rPr>
                  <w:rFonts w:ascii="Arial" w:hAnsi="Arial" w:cs="Arial"/>
                  <w:sz w:val="20"/>
                  <w:szCs w:val="20"/>
                </w:rPr>
                <w:delText>PTCID</w:delText>
              </w:r>
            </w:del>
            <w:del w:id="344" w:author="Darrel Richardson" w:date="2010-06-25T09:05:00Z">
              <w:r w:rsidR="0005586A" w:rsidRPr="00E01521" w:rsidDel="00D441B2">
                <w:rPr>
                  <w:rFonts w:ascii="Arial" w:hAnsi="Arial" w:cs="Arial"/>
                  <w:sz w:val="20"/>
                  <w:szCs w:val="20"/>
                </w:rPr>
                <w:delText xml:space="preserve"> available to </w:delText>
              </w:r>
            </w:del>
            <w:del w:id="345" w:author="Darrel Richardson" w:date="2010-06-25T09:06:00Z">
              <w:r w:rsidR="0005586A" w:rsidRPr="00E01521" w:rsidDel="00D441B2">
                <w:rPr>
                  <w:rFonts w:ascii="Arial" w:hAnsi="Arial" w:cs="Arial"/>
                  <w:sz w:val="20"/>
                  <w:szCs w:val="20"/>
                </w:rPr>
                <w:delText>none of the entities described in R3.</w:delText>
              </w:r>
            </w:del>
          </w:p>
        </w:tc>
      </w:tr>
      <w:tr w:rsidR="0005586A" w:rsidRPr="00E01521" w:rsidTr="00E01521">
        <w:trPr>
          <w:trHeight w:val="1151"/>
          <w:jc w:val="center"/>
        </w:trPr>
        <w:tc>
          <w:tcPr>
            <w:tcW w:w="725" w:type="dxa"/>
            <w:shd w:val="clear" w:color="auto" w:fill="auto"/>
          </w:tcPr>
          <w:p w:rsidR="0005586A" w:rsidRPr="00E01521" w:rsidRDefault="0005586A" w:rsidP="00E01521">
            <w:pPr>
              <w:spacing w:before="120"/>
              <w:rPr>
                <w:rFonts w:ascii="Arial" w:hAnsi="Arial" w:cs="Arial"/>
                <w:sz w:val="20"/>
                <w:szCs w:val="20"/>
              </w:rPr>
            </w:pPr>
            <w:r w:rsidRPr="00E01521">
              <w:rPr>
                <w:rFonts w:ascii="Arial" w:hAnsi="Arial" w:cs="Arial"/>
                <w:sz w:val="20"/>
                <w:szCs w:val="20"/>
              </w:rPr>
              <w:t>R4.</w:t>
            </w:r>
          </w:p>
        </w:tc>
        <w:tc>
          <w:tcPr>
            <w:tcW w:w="3464" w:type="dxa"/>
            <w:shd w:val="clear" w:color="auto" w:fill="auto"/>
          </w:tcPr>
          <w:p w:rsidR="0005586A" w:rsidRPr="00E01521" w:rsidRDefault="0005586A" w:rsidP="00E01521">
            <w:pPr>
              <w:spacing w:before="120"/>
              <w:rPr>
                <w:rFonts w:ascii="Arial" w:hAnsi="Arial" w:cs="Arial"/>
                <w:sz w:val="20"/>
                <w:szCs w:val="20"/>
              </w:rPr>
            </w:pPr>
            <w:r w:rsidRPr="00E01521">
              <w:rPr>
                <w:rFonts w:ascii="Arial" w:hAnsi="Arial" w:cs="Arial"/>
                <w:sz w:val="20"/>
                <w:szCs w:val="20"/>
              </w:rPr>
              <w:t xml:space="preserve">The Planning Coordinator </w:t>
            </w:r>
            <w:r w:rsidR="00055974" w:rsidRPr="00E01521">
              <w:rPr>
                <w:rFonts w:ascii="Arial" w:hAnsi="Arial" w:cs="Arial"/>
                <w:sz w:val="20"/>
                <w:szCs w:val="20"/>
              </w:rPr>
              <w:t xml:space="preserve">failed to </w:t>
            </w:r>
            <w:ins w:id="346" w:author="Darrel Richardson" w:date="2010-06-25T09:06:00Z">
              <w:r w:rsidR="00D441B2">
                <w:rPr>
                  <w:rFonts w:ascii="Arial" w:hAnsi="Arial" w:cs="Arial"/>
                  <w:sz w:val="20"/>
                  <w:szCs w:val="20"/>
                </w:rPr>
                <w:t>verify and re</w:t>
              </w:r>
            </w:ins>
            <w:r w:rsidRPr="00E01521">
              <w:rPr>
                <w:rFonts w:ascii="Arial" w:hAnsi="Arial" w:cs="Arial"/>
                <w:sz w:val="20"/>
                <w:szCs w:val="20"/>
              </w:rPr>
              <w:t>calculate</w:t>
            </w:r>
            <w:ins w:id="347" w:author="Darrel Richardson" w:date="2010-06-25T09:06:00Z">
              <w:r w:rsidR="00D441B2">
                <w:rPr>
                  <w:rFonts w:ascii="Arial" w:hAnsi="Arial" w:cs="Arial"/>
                  <w:sz w:val="20"/>
                  <w:szCs w:val="20"/>
                </w:rPr>
                <w:t>, if necessary,</w:t>
              </w:r>
            </w:ins>
            <w:r w:rsidR="00C14318" w:rsidRPr="00E01521">
              <w:rPr>
                <w:rFonts w:ascii="Arial" w:hAnsi="Arial" w:cs="Arial"/>
                <w:sz w:val="20"/>
                <w:szCs w:val="20"/>
              </w:rPr>
              <w:t xml:space="preserve"> </w:t>
            </w:r>
            <w:r w:rsidR="00055974" w:rsidRPr="00E01521">
              <w:rPr>
                <w:rFonts w:ascii="Arial" w:hAnsi="Arial" w:cs="Arial"/>
                <w:sz w:val="20"/>
                <w:szCs w:val="20"/>
              </w:rPr>
              <w:t>5</w:t>
            </w:r>
            <w:r w:rsidRPr="00E01521">
              <w:rPr>
                <w:rFonts w:ascii="Arial" w:hAnsi="Arial" w:cs="Arial"/>
                <w:sz w:val="20"/>
                <w:szCs w:val="20"/>
              </w:rPr>
              <w:t xml:space="preserve">% or </w:t>
            </w:r>
            <w:r w:rsidR="00055974" w:rsidRPr="00E01521">
              <w:rPr>
                <w:rFonts w:ascii="Arial" w:hAnsi="Arial" w:cs="Arial"/>
                <w:sz w:val="20"/>
                <w:szCs w:val="20"/>
              </w:rPr>
              <w:t>less</w:t>
            </w:r>
            <w:r w:rsidRPr="00E01521">
              <w:rPr>
                <w:rFonts w:ascii="Arial" w:hAnsi="Arial" w:cs="Arial"/>
                <w:sz w:val="20"/>
                <w:szCs w:val="20"/>
              </w:rPr>
              <w:t xml:space="preserve"> of </w:t>
            </w:r>
            <w:r w:rsidR="00055974" w:rsidRPr="00E01521">
              <w:rPr>
                <w:rFonts w:ascii="Arial" w:hAnsi="Arial" w:cs="Arial"/>
                <w:sz w:val="20"/>
                <w:szCs w:val="20"/>
              </w:rPr>
              <w:t>its</w:t>
            </w:r>
            <w:r w:rsidRPr="00E01521">
              <w:rPr>
                <w:rFonts w:ascii="Arial" w:hAnsi="Arial" w:cs="Arial"/>
                <w:sz w:val="20"/>
                <w:szCs w:val="20"/>
              </w:rPr>
              <w:t xml:space="preserve"> PTCs, as specified in the </w:t>
            </w:r>
            <w:del w:id="348" w:author="Darrel Richardson" w:date="2010-06-24T08:20:00Z">
              <w:r w:rsidRPr="00E01521" w:rsidDel="002E7D00">
                <w:rPr>
                  <w:rFonts w:ascii="Arial" w:hAnsi="Arial" w:cs="Arial"/>
                  <w:sz w:val="20"/>
                  <w:szCs w:val="20"/>
                </w:rPr>
                <w:delText>PTCID</w:delText>
              </w:r>
            </w:del>
            <w:ins w:id="349" w:author="Darrel Richardson" w:date="2010-06-24T08:20:00Z">
              <w:r w:rsidR="002E7D00">
                <w:rPr>
                  <w:rFonts w:ascii="Arial" w:hAnsi="Arial" w:cs="Arial"/>
                  <w:sz w:val="20"/>
                  <w:szCs w:val="20"/>
                </w:rPr>
                <w:t>PTCMD</w:t>
              </w:r>
            </w:ins>
            <w:r w:rsidRPr="00E01521">
              <w:rPr>
                <w:rFonts w:ascii="Arial" w:hAnsi="Arial" w:cs="Arial"/>
                <w:sz w:val="20"/>
                <w:szCs w:val="20"/>
              </w:rPr>
              <w:t>.</w:t>
            </w:r>
          </w:p>
        </w:tc>
        <w:tc>
          <w:tcPr>
            <w:tcW w:w="3465" w:type="dxa"/>
            <w:shd w:val="clear" w:color="auto" w:fill="auto"/>
          </w:tcPr>
          <w:p w:rsidR="0005586A" w:rsidRPr="00E01521" w:rsidRDefault="0005586A" w:rsidP="00E01521">
            <w:pPr>
              <w:spacing w:before="120"/>
              <w:rPr>
                <w:rFonts w:ascii="Arial" w:hAnsi="Arial" w:cs="Arial"/>
                <w:sz w:val="20"/>
                <w:szCs w:val="20"/>
              </w:rPr>
            </w:pPr>
            <w:r w:rsidRPr="00E01521">
              <w:rPr>
                <w:rFonts w:ascii="Arial" w:hAnsi="Arial" w:cs="Arial"/>
                <w:sz w:val="20"/>
                <w:szCs w:val="20"/>
              </w:rPr>
              <w:t xml:space="preserve">The Planning Coordinator </w:t>
            </w:r>
            <w:r w:rsidR="00055974" w:rsidRPr="00E01521">
              <w:rPr>
                <w:rFonts w:ascii="Arial" w:hAnsi="Arial" w:cs="Arial"/>
                <w:sz w:val="20"/>
                <w:szCs w:val="20"/>
              </w:rPr>
              <w:t xml:space="preserve">failed to </w:t>
            </w:r>
            <w:ins w:id="350" w:author="Darrel Richardson" w:date="2010-06-25T09:06:00Z">
              <w:r w:rsidR="00202A3A">
                <w:rPr>
                  <w:rFonts w:ascii="Arial" w:hAnsi="Arial" w:cs="Arial"/>
                  <w:sz w:val="20"/>
                  <w:szCs w:val="20"/>
                </w:rPr>
                <w:t>verify and re</w:t>
              </w:r>
            </w:ins>
            <w:r w:rsidRPr="00E01521">
              <w:rPr>
                <w:rFonts w:ascii="Arial" w:hAnsi="Arial" w:cs="Arial"/>
                <w:sz w:val="20"/>
                <w:szCs w:val="20"/>
              </w:rPr>
              <w:t>calculate</w:t>
            </w:r>
            <w:ins w:id="351" w:author="Darrel Richardson" w:date="2010-06-25T09:06:00Z">
              <w:r w:rsidR="00202A3A">
                <w:rPr>
                  <w:rFonts w:ascii="Arial" w:hAnsi="Arial" w:cs="Arial"/>
                  <w:sz w:val="20"/>
                  <w:szCs w:val="20"/>
                </w:rPr>
                <w:t>, if necessary,</w:t>
              </w:r>
            </w:ins>
            <w:r w:rsidR="00C14318" w:rsidRPr="00E01521">
              <w:rPr>
                <w:rFonts w:ascii="Arial" w:hAnsi="Arial" w:cs="Arial"/>
                <w:sz w:val="20"/>
                <w:szCs w:val="20"/>
              </w:rPr>
              <w:t xml:space="preserve"> </w:t>
            </w:r>
            <w:r w:rsidR="00055974" w:rsidRPr="00E01521">
              <w:rPr>
                <w:rFonts w:ascii="Arial" w:hAnsi="Arial" w:cs="Arial"/>
                <w:sz w:val="20"/>
                <w:szCs w:val="20"/>
              </w:rPr>
              <w:t>more than 5% up to and including 10% of its PTCs</w:t>
            </w:r>
            <w:r w:rsidRPr="00E01521">
              <w:rPr>
                <w:rFonts w:ascii="Arial" w:hAnsi="Arial" w:cs="Arial"/>
                <w:sz w:val="20"/>
                <w:szCs w:val="20"/>
              </w:rPr>
              <w:t xml:space="preserve"> as specified in the </w:t>
            </w:r>
            <w:del w:id="352" w:author="Darrel Richardson" w:date="2010-06-24T08:20:00Z">
              <w:r w:rsidRPr="00E01521" w:rsidDel="002E7D00">
                <w:rPr>
                  <w:rFonts w:ascii="Arial" w:hAnsi="Arial" w:cs="Arial"/>
                  <w:sz w:val="20"/>
                  <w:szCs w:val="20"/>
                </w:rPr>
                <w:delText>PTCID</w:delText>
              </w:r>
            </w:del>
            <w:ins w:id="353" w:author="Darrel Richardson" w:date="2010-06-24T08:20:00Z">
              <w:r w:rsidR="002E7D00">
                <w:rPr>
                  <w:rFonts w:ascii="Arial" w:hAnsi="Arial" w:cs="Arial"/>
                  <w:sz w:val="20"/>
                  <w:szCs w:val="20"/>
                </w:rPr>
                <w:t>PTCMD</w:t>
              </w:r>
            </w:ins>
            <w:r w:rsidRPr="00E01521">
              <w:rPr>
                <w:rFonts w:ascii="Arial" w:hAnsi="Arial" w:cs="Arial"/>
                <w:sz w:val="20"/>
                <w:szCs w:val="20"/>
              </w:rPr>
              <w:t>.</w:t>
            </w:r>
          </w:p>
        </w:tc>
        <w:tc>
          <w:tcPr>
            <w:tcW w:w="3464" w:type="dxa"/>
            <w:shd w:val="clear" w:color="auto" w:fill="auto"/>
          </w:tcPr>
          <w:p w:rsidR="0005586A" w:rsidRPr="00E01521" w:rsidRDefault="0005586A" w:rsidP="00E01521">
            <w:pPr>
              <w:spacing w:before="120"/>
              <w:rPr>
                <w:rFonts w:ascii="Arial" w:hAnsi="Arial" w:cs="Arial"/>
                <w:sz w:val="20"/>
                <w:szCs w:val="20"/>
              </w:rPr>
            </w:pPr>
            <w:r w:rsidRPr="00E01521">
              <w:rPr>
                <w:rFonts w:ascii="Arial" w:hAnsi="Arial" w:cs="Arial"/>
                <w:sz w:val="20"/>
                <w:szCs w:val="20"/>
              </w:rPr>
              <w:t xml:space="preserve">The Planning Coordinator </w:t>
            </w:r>
            <w:r w:rsidR="00055974" w:rsidRPr="00E01521">
              <w:rPr>
                <w:rFonts w:ascii="Arial" w:hAnsi="Arial" w:cs="Arial"/>
                <w:sz w:val="20"/>
                <w:szCs w:val="20"/>
              </w:rPr>
              <w:t xml:space="preserve">failed to </w:t>
            </w:r>
            <w:ins w:id="354" w:author="Darrel Richardson" w:date="2010-06-25T09:07:00Z">
              <w:r w:rsidR="00202A3A">
                <w:rPr>
                  <w:rFonts w:ascii="Arial" w:hAnsi="Arial" w:cs="Arial"/>
                  <w:sz w:val="20"/>
                  <w:szCs w:val="20"/>
                </w:rPr>
                <w:t>verify and re</w:t>
              </w:r>
            </w:ins>
            <w:r w:rsidR="00055974" w:rsidRPr="00E01521">
              <w:rPr>
                <w:rFonts w:ascii="Arial" w:hAnsi="Arial" w:cs="Arial"/>
                <w:sz w:val="20"/>
                <w:szCs w:val="20"/>
              </w:rPr>
              <w:t>calculate</w:t>
            </w:r>
            <w:ins w:id="355" w:author="Darrel Richardson" w:date="2010-06-25T09:07:00Z">
              <w:r w:rsidR="00202A3A">
                <w:rPr>
                  <w:rFonts w:ascii="Arial" w:hAnsi="Arial" w:cs="Arial"/>
                  <w:sz w:val="20"/>
                  <w:szCs w:val="20"/>
                </w:rPr>
                <w:t>, if necessary,</w:t>
              </w:r>
            </w:ins>
            <w:r w:rsidR="00055974" w:rsidRPr="00E01521">
              <w:rPr>
                <w:rFonts w:ascii="Arial" w:hAnsi="Arial" w:cs="Arial"/>
                <w:sz w:val="20"/>
                <w:szCs w:val="20"/>
              </w:rPr>
              <w:t xml:space="preserve"> more than 10% up to and including 15%</w:t>
            </w:r>
            <w:r w:rsidRPr="00E01521">
              <w:rPr>
                <w:rFonts w:ascii="Arial" w:hAnsi="Arial" w:cs="Arial"/>
                <w:sz w:val="20"/>
                <w:szCs w:val="20"/>
              </w:rPr>
              <w:t xml:space="preserve"> of</w:t>
            </w:r>
            <w:r w:rsidR="00055974" w:rsidRPr="00E01521">
              <w:rPr>
                <w:rFonts w:ascii="Arial" w:hAnsi="Arial" w:cs="Arial"/>
                <w:sz w:val="20"/>
                <w:szCs w:val="20"/>
              </w:rPr>
              <w:t xml:space="preserve"> its</w:t>
            </w:r>
            <w:r w:rsidRPr="00E01521">
              <w:rPr>
                <w:rFonts w:ascii="Arial" w:hAnsi="Arial" w:cs="Arial"/>
                <w:sz w:val="20"/>
                <w:szCs w:val="20"/>
              </w:rPr>
              <w:t xml:space="preserve"> PTCs, as specified in the </w:t>
            </w:r>
            <w:del w:id="356" w:author="Darrel Richardson" w:date="2010-06-24T08:20:00Z">
              <w:r w:rsidRPr="00E01521" w:rsidDel="002E7D00">
                <w:rPr>
                  <w:rFonts w:ascii="Arial" w:hAnsi="Arial" w:cs="Arial"/>
                  <w:sz w:val="20"/>
                  <w:szCs w:val="20"/>
                </w:rPr>
                <w:delText>PTCID</w:delText>
              </w:r>
            </w:del>
            <w:ins w:id="357" w:author="Darrel Richardson" w:date="2010-06-24T08:20:00Z">
              <w:r w:rsidR="002E7D00">
                <w:rPr>
                  <w:rFonts w:ascii="Arial" w:hAnsi="Arial" w:cs="Arial"/>
                  <w:sz w:val="20"/>
                  <w:szCs w:val="20"/>
                </w:rPr>
                <w:t>PTCMD</w:t>
              </w:r>
            </w:ins>
            <w:r w:rsidRPr="00E01521">
              <w:rPr>
                <w:rFonts w:ascii="Arial" w:hAnsi="Arial" w:cs="Arial"/>
                <w:sz w:val="20"/>
                <w:szCs w:val="20"/>
              </w:rPr>
              <w:t>.</w:t>
            </w:r>
          </w:p>
        </w:tc>
        <w:tc>
          <w:tcPr>
            <w:tcW w:w="3465" w:type="dxa"/>
            <w:shd w:val="clear" w:color="auto" w:fill="auto"/>
          </w:tcPr>
          <w:p w:rsidR="0005586A" w:rsidRPr="00E01521" w:rsidRDefault="0005586A" w:rsidP="00202A3A">
            <w:pPr>
              <w:spacing w:before="120"/>
              <w:rPr>
                <w:rFonts w:ascii="Arial" w:hAnsi="Arial" w:cs="Arial"/>
                <w:sz w:val="20"/>
                <w:szCs w:val="20"/>
              </w:rPr>
            </w:pPr>
            <w:r w:rsidRPr="00E01521">
              <w:rPr>
                <w:rFonts w:ascii="Arial" w:hAnsi="Arial" w:cs="Arial"/>
                <w:sz w:val="20"/>
                <w:szCs w:val="20"/>
              </w:rPr>
              <w:t xml:space="preserve">The Planning Coordinator </w:t>
            </w:r>
            <w:r w:rsidR="00055974" w:rsidRPr="00E01521">
              <w:rPr>
                <w:rFonts w:ascii="Arial" w:hAnsi="Arial" w:cs="Arial"/>
                <w:sz w:val="20"/>
                <w:szCs w:val="20"/>
              </w:rPr>
              <w:t xml:space="preserve">failed to </w:t>
            </w:r>
            <w:ins w:id="358" w:author="Darrel Richardson" w:date="2010-06-25T09:07:00Z">
              <w:r w:rsidR="00202A3A">
                <w:rPr>
                  <w:rFonts w:ascii="Arial" w:hAnsi="Arial" w:cs="Arial"/>
                  <w:sz w:val="20"/>
                  <w:szCs w:val="20"/>
                </w:rPr>
                <w:t>verify and re</w:t>
              </w:r>
            </w:ins>
            <w:r w:rsidR="00055974" w:rsidRPr="00E01521">
              <w:rPr>
                <w:rFonts w:ascii="Arial" w:hAnsi="Arial" w:cs="Arial"/>
                <w:sz w:val="20"/>
                <w:szCs w:val="20"/>
              </w:rPr>
              <w:t>calculate</w:t>
            </w:r>
            <w:ins w:id="359" w:author="Darrel Richardson" w:date="2010-06-25T09:07:00Z">
              <w:r w:rsidR="00202A3A">
                <w:rPr>
                  <w:rFonts w:ascii="Arial" w:hAnsi="Arial" w:cs="Arial"/>
                  <w:sz w:val="20"/>
                  <w:szCs w:val="20"/>
                </w:rPr>
                <w:t>, if necessary,</w:t>
              </w:r>
            </w:ins>
            <w:r w:rsidR="00055974" w:rsidRPr="00E01521">
              <w:rPr>
                <w:rFonts w:ascii="Arial" w:hAnsi="Arial" w:cs="Arial"/>
                <w:sz w:val="20"/>
                <w:szCs w:val="20"/>
              </w:rPr>
              <w:t xml:space="preserve"> </w:t>
            </w:r>
            <w:ins w:id="360" w:author="Darrel Richardson" w:date="2010-06-25T09:08:00Z">
              <w:r w:rsidR="00202A3A">
                <w:rPr>
                  <w:rFonts w:ascii="Arial" w:hAnsi="Arial" w:cs="Arial"/>
                  <w:sz w:val="20"/>
                  <w:szCs w:val="20"/>
                </w:rPr>
                <w:t xml:space="preserve">more than </w:t>
              </w:r>
            </w:ins>
            <w:r w:rsidR="00055974" w:rsidRPr="00E01521">
              <w:rPr>
                <w:rFonts w:ascii="Arial" w:hAnsi="Arial" w:cs="Arial"/>
                <w:sz w:val="20"/>
                <w:szCs w:val="20"/>
              </w:rPr>
              <w:t xml:space="preserve">15% </w:t>
            </w:r>
            <w:del w:id="361" w:author="Darrel Richardson" w:date="2010-06-25T09:08:00Z">
              <w:r w:rsidR="00055974" w:rsidRPr="00E01521" w:rsidDel="00202A3A">
                <w:rPr>
                  <w:rFonts w:ascii="Arial" w:hAnsi="Arial" w:cs="Arial"/>
                  <w:sz w:val="20"/>
                  <w:szCs w:val="20"/>
                </w:rPr>
                <w:delText>or more</w:delText>
              </w:r>
              <w:r w:rsidRPr="00E01521" w:rsidDel="00202A3A">
                <w:rPr>
                  <w:rFonts w:ascii="Arial" w:hAnsi="Arial" w:cs="Arial"/>
                  <w:sz w:val="20"/>
                  <w:szCs w:val="20"/>
                </w:rPr>
                <w:delText xml:space="preserve"> </w:delText>
              </w:r>
            </w:del>
            <w:r w:rsidRPr="00E01521">
              <w:rPr>
                <w:rFonts w:ascii="Arial" w:hAnsi="Arial" w:cs="Arial"/>
                <w:sz w:val="20"/>
                <w:szCs w:val="20"/>
              </w:rPr>
              <w:t xml:space="preserve">of </w:t>
            </w:r>
            <w:r w:rsidR="00055974" w:rsidRPr="00E01521">
              <w:rPr>
                <w:rFonts w:ascii="Arial" w:hAnsi="Arial" w:cs="Arial"/>
                <w:sz w:val="20"/>
                <w:szCs w:val="20"/>
              </w:rPr>
              <w:t>its</w:t>
            </w:r>
            <w:r w:rsidRPr="00E01521">
              <w:rPr>
                <w:rFonts w:ascii="Arial" w:hAnsi="Arial" w:cs="Arial"/>
                <w:sz w:val="20"/>
                <w:szCs w:val="20"/>
              </w:rPr>
              <w:t xml:space="preserve"> PTCs, as specified in the </w:t>
            </w:r>
            <w:del w:id="362" w:author="Darrel Richardson" w:date="2010-06-24T08:20:00Z">
              <w:r w:rsidRPr="00E01521" w:rsidDel="002E7D00">
                <w:rPr>
                  <w:rFonts w:ascii="Arial" w:hAnsi="Arial" w:cs="Arial"/>
                  <w:sz w:val="20"/>
                  <w:szCs w:val="20"/>
                </w:rPr>
                <w:delText>PTCID</w:delText>
              </w:r>
            </w:del>
            <w:ins w:id="363" w:author="Darrel Richardson" w:date="2010-06-24T08:20:00Z">
              <w:r w:rsidR="002E7D00">
                <w:rPr>
                  <w:rFonts w:ascii="Arial" w:hAnsi="Arial" w:cs="Arial"/>
                  <w:sz w:val="20"/>
                  <w:szCs w:val="20"/>
                </w:rPr>
                <w:t>PTCMD</w:t>
              </w:r>
            </w:ins>
            <w:r w:rsidRPr="00E01521">
              <w:rPr>
                <w:rFonts w:ascii="Arial" w:hAnsi="Arial" w:cs="Arial"/>
                <w:sz w:val="20"/>
                <w:szCs w:val="20"/>
              </w:rPr>
              <w:t>.</w:t>
            </w:r>
          </w:p>
        </w:tc>
      </w:tr>
      <w:tr w:rsidR="0005586A" w:rsidRPr="00E01521" w:rsidTr="00E01521">
        <w:trPr>
          <w:trHeight w:val="900"/>
          <w:jc w:val="center"/>
        </w:trPr>
        <w:tc>
          <w:tcPr>
            <w:tcW w:w="725" w:type="dxa"/>
            <w:shd w:val="clear" w:color="auto" w:fill="auto"/>
          </w:tcPr>
          <w:p w:rsidR="0005586A" w:rsidRPr="00E01521" w:rsidRDefault="0005586A" w:rsidP="00E01521">
            <w:pPr>
              <w:spacing w:before="120"/>
              <w:rPr>
                <w:rFonts w:ascii="Arial" w:hAnsi="Arial" w:cs="Arial"/>
                <w:sz w:val="20"/>
                <w:szCs w:val="20"/>
              </w:rPr>
            </w:pPr>
            <w:r w:rsidRPr="00E01521">
              <w:rPr>
                <w:rFonts w:ascii="Arial" w:hAnsi="Arial" w:cs="Arial"/>
                <w:sz w:val="20"/>
                <w:szCs w:val="20"/>
              </w:rPr>
              <w:t>R5.</w:t>
            </w:r>
          </w:p>
        </w:tc>
        <w:tc>
          <w:tcPr>
            <w:tcW w:w="3464" w:type="dxa"/>
            <w:shd w:val="clear" w:color="auto" w:fill="auto"/>
          </w:tcPr>
          <w:p w:rsidR="0005586A" w:rsidRPr="00E01521" w:rsidRDefault="00202A3A" w:rsidP="00202A3A">
            <w:pPr>
              <w:spacing w:before="120"/>
              <w:rPr>
                <w:rFonts w:ascii="Arial" w:hAnsi="Arial" w:cs="Arial"/>
                <w:sz w:val="20"/>
                <w:szCs w:val="20"/>
              </w:rPr>
            </w:pPr>
            <w:ins w:id="364" w:author="Darrel Richardson" w:date="2010-06-25T09:09:00Z">
              <w:r w:rsidRPr="00E01521">
                <w:rPr>
                  <w:rFonts w:ascii="Arial" w:hAnsi="Arial" w:cs="Arial"/>
                  <w:sz w:val="20"/>
                  <w:szCs w:val="20"/>
                </w:rPr>
                <w:t>The Planning Coordinator notified one or more of</w:t>
              </w:r>
              <w:r>
                <w:rPr>
                  <w:rFonts w:ascii="Arial" w:hAnsi="Arial" w:cs="Arial"/>
                  <w:sz w:val="20"/>
                  <w:szCs w:val="20"/>
                </w:rPr>
                <w:t xml:space="preserve"> the parties specified in R5</w:t>
              </w:r>
              <w:r w:rsidRPr="00E01521">
                <w:rPr>
                  <w:rFonts w:ascii="Arial" w:hAnsi="Arial" w:cs="Arial"/>
                  <w:sz w:val="20"/>
                  <w:szCs w:val="20"/>
                </w:rPr>
                <w:t xml:space="preserve"> of </w:t>
              </w:r>
              <w:r>
                <w:rPr>
                  <w:rFonts w:ascii="Arial" w:hAnsi="Arial" w:cs="Arial"/>
                  <w:sz w:val="20"/>
                  <w:szCs w:val="20"/>
                </w:rPr>
                <w:t>its</w:t>
              </w:r>
              <w:r w:rsidRPr="00E01521">
                <w:rPr>
                  <w:rFonts w:ascii="Arial" w:hAnsi="Arial" w:cs="Arial"/>
                  <w:sz w:val="20"/>
                  <w:szCs w:val="20"/>
                </w:rPr>
                <w:t xml:space="preserve"> </w:t>
              </w:r>
              <w:r>
                <w:rPr>
                  <w:rFonts w:ascii="Arial" w:hAnsi="Arial" w:cs="Arial"/>
                  <w:sz w:val="20"/>
                  <w:szCs w:val="20"/>
                </w:rPr>
                <w:t>PTC’s</w:t>
              </w:r>
              <w:r w:rsidRPr="00E01521">
                <w:rPr>
                  <w:rFonts w:ascii="Arial" w:hAnsi="Arial" w:cs="Arial"/>
                  <w:sz w:val="20"/>
                  <w:szCs w:val="20"/>
                </w:rPr>
                <w:t xml:space="preserve"> more than 30</w:t>
              </w:r>
              <w:r>
                <w:rPr>
                  <w:rFonts w:ascii="Arial" w:hAnsi="Arial" w:cs="Arial"/>
                  <w:sz w:val="20"/>
                  <w:szCs w:val="20"/>
                </w:rPr>
                <w:t xml:space="preserve"> calendar days after their verification and recalculation,</w:t>
              </w:r>
              <w:r w:rsidRPr="00E01521">
                <w:rPr>
                  <w:rFonts w:ascii="Arial" w:hAnsi="Arial" w:cs="Arial"/>
                  <w:sz w:val="20"/>
                  <w:szCs w:val="20"/>
                </w:rPr>
                <w:t xml:space="preserve"> but not more than </w:t>
              </w:r>
              <w:r w:rsidRPr="00E01521">
                <w:rPr>
                  <w:rFonts w:ascii="Arial" w:hAnsi="Arial" w:cs="Arial"/>
                  <w:sz w:val="20"/>
                  <w:szCs w:val="20"/>
                </w:rPr>
                <w:lastRenderedPageBreak/>
                <w:t xml:space="preserve">60 calendar days after </w:t>
              </w:r>
            </w:ins>
            <w:ins w:id="365" w:author="Darrel Richardson" w:date="2010-06-25T09:10:00Z">
              <w:r>
                <w:rPr>
                  <w:rFonts w:ascii="Arial" w:hAnsi="Arial" w:cs="Arial"/>
                  <w:sz w:val="20"/>
                  <w:szCs w:val="20"/>
                </w:rPr>
                <w:t>their verification and recalculation.</w:t>
              </w:r>
            </w:ins>
            <w:del w:id="366" w:author="Darrel Richardson" w:date="2010-06-25T09:10:00Z">
              <w:r w:rsidR="0005586A" w:rsidRPr="00E01521" w:rsidDel="00202A3A">
                <w:rPr>
                  <w:rFonts w:ascii="Arial" w:hAnsi="Arial" w:cs="Arial"/>
                  <w:sz w:val="20"/>
                  <w:szCs w:val="20"/>
                </w:rPr>
                <w:delText>The Planning Coordinator made the PTCs available to some, but not all, of</w:delText>
              </w:r>
            </w:del>
            <w:del w:id="367" w:author="Darrel Richardson" w:date="2010-06-25T09:11:00Z">
              <w:r w:rsidR="0005586A" w:rsidRPr="00E01521" w:rsidDel="00202A3A">
                <w:rPr>
                  <w:rFonts w:ascii="Arial" w:hAnsi="Arial" w:cs="Arial"/>
                  <w:sz w:val="20"/>
                  <w:szCs w:val="20"/>
                </w:rPr>
                <w:delText xml:space="preserve"> the entities described in R5</w:delText>
              </w:r>
              <w:r w:rsidR="00FA537C" w:rsidRPr="00E01521" w:rsidDel="00202A3A">
                <w:rPr>
                  <w:rFonts w:ascii="Arial" w:hAnsi="Arial" w:cs="Arial"/>
                  <w:sz w:val="20"/>
                  <w:szCs w:val="20"/>
                </w:rPr>
                <w:delText>,</w:delText>
              </w:r>
              <w:r w:rsidR="0005586A" w:rsidRPr="00E01521" w:rsidDel="00202A3A">
                <w:rPr>
                  <w:rFonts w:ascii="Arial" w:hAnsi="Arial" w:cs="Arial"/>
                  <w:sz w:val="20"/>
                  <w:szCs w:val="20"/>
                </w:rPr>
                <w:delText xml:space="preserve"> Part 5.2.</w:delText>
              </w:r>
            </w:del>
          </w:p>
        </w:tc>
        <w:tc>
          <w:tcPr>
            <w:tcW w:w="3465" w:type="dxa"/>
            <w:shd w:val="clear" w:color="auto" w:fill="auto"/>
          </w:tcPr>
          <w:p w:rsidR="0005586A" w:rsidRPr="00E01521" w:rsidRDefault="00202A3A" w:rsidP="00202A3A">
            <w:pPr>
              <w:spacing w:before="120"/>
              <w:rPr>
                <w:rFonts w:ascii="Arial" w:hAnsi="Arial" w:cs="Arial"/>
                <w:sz w:val="20"/>
                <w:szCs w:val="20"/>
              </w:rPr>
            </w:pPr>
            <w:ins w:id="368" w:author="Darrel Richardson" w:date="2010-06-25T09:11:00Z">
              <w:r w:rsidRPr="00E01521">
                <w:rPr>
                  <w:rFonts w:ascii="Arial" w:hAnsi="Arial" w:cs="Arial"/>
                  <w:sz w:val="20"/>
                  <w:szCs w:val="20"/>
                </w:rPr>
                <w:lastRenderedPageBreak/>
                <w:t>The Planning Coordinator notified one or more of</w:t>
              </w:r>
              <w:r>
                <w:rPr>
                  <w:rFonts w:ascii="Arial" w:hAnsi="Arial" w:cs="Arial"/>
                  <w:sz w:val="20"/>
                  <w:szCs w:val="20"/>
                </w:rPr>
                <w:t xml:space="preserve"> the parties specified in R5</w:t>
              </w:r>
              <w:r w:rsidRPr="00E01521">
                <w:rPr>
                  <w:rFonts w:ascii="Arial" w:hAnsi="Arial" w:cs="Arial"/>
                  <w:sz w:val="20"/>
                  <w:szCs w:val="20"/>
                </w:rPr>
                <w:t xml:space="preserve"> of </w:t>
              </w:r>
              <w:r>
                <w:rPr>
                  <w:rFonts w:ascii="Arial" w:hAnsi="Arial" w:cs="Arial"/>
                  <w:sz w:val="20"/>
                  <w:szCs w:val="20"/>
                </w:rPr>
                <w:t>its</w:t>
              </w:r>
              <w:r w:rsidRPr="00E01521">
                <w:rPr>
                  <w:rFonts w:ascii="Arial" w:hAnsi="Arial" w:cs="Arial"/>
                  <w:sz w:val="20"/>
                  <w:szCs w:val="20"/>
                </w:rPr>
                <w:t xml:space="preserve"> </w:t>
              </w:r>
              <w:r>
                <w:rPr>
                  <w:rFonts w:ascii="Arial" w:hAnsi="Arial" w:cs="Arial"/>
                  <w:sz w:val="20"/>
                  <w:szCs w:val="20"/>
                </w:rPr>
                <w:t>PTC’s</w:t>
              </w:r>
              <w:r w:rsidRPr="00E01521">
                <w:rPr>
                  <w:rFonts w:ascii="Arial" w:hAnsi="Arial" w:cs="Arial"/>
                  <w:sz w:val="20"/>
                  <w:szCs w:val="20"/>
                </w:rPr>
                <w:t xml:space="preserve"> more than </w:t>
              </w:r>
              <w:r>
                <w:rPr>
                  <w:rFonts w:ascii="Arial" w:hAnsi="Arial" w:cs="Arial"/>
                  <w:sz w:val="20"/>
                  <w:szCs w:val="20"/>
                </w:rPr>
                <w:t>6</w:t>
              </w:r>
              <w:r w:rsidRPr="00E01521">
                <w:rPr>
                  <w:rFonts w:ascii="Arial" w:hAnsi="Arial" w:cs="Arial"/>
                  <w:sz w:val="20"/>
                  <w:szCs w:val="20"/>
                </w:rPr>
                <w:t>0</w:t>
              </w:r>
              <w:r>
                <w:rPr>
                  <w:rFonts w:ascii="Arial" w:hAnsi="Arial" w:cs="Arial"/>
                  <w:sz w:val="20"/>
                  <w:szCs w:val="20"/>
                </w:rPr>
                <w:t xml:space="preserve"> calendar days after their verification and recalculation,</w:t>
              </w:r>
              <w:r w:rsidRPr="00E01521">
                <w:rPr>
                  <w:rFonts w:ascii="Arial" w:hAnsi="Arial" w:cs="Arial"/>
                  <w:sz w:val="20"/>
                  <w:szCs w:val="20"/>
                </w:rPr>
                <w:t xml:space="preserve"> but not more than </w:t>
              </w:r>
              <w:r>
                <w:rPr>
                  <w:rFonts w:ascii="Arial" w:hAnsi="Arial" w:cs="Arial"/>
                  <w:sz w:val="20"/>
                  <w:szCs w:val="20"/>
                </w:rPr>
                <w:lastRenderedPageBreak/>
                <w:t>9</w:t>
              </w:r>
              <w:r w:rsidRPr="00E01521">
                <w:rPr>
                  <w:rFonts w:ascii="Arial" w:hAnsi="Arial" w:cs="Arial"/>
                  <w:sz w:val="20"/>
                  <w:szCs w:val="20"/>
                </w:rPr>
                <w:t xml:space="preserve">0 calendar days after </w:t>
              </w:r>
              <w:r>
                <w:rPr>
                  <w:rFonts w:ascii="Arial" w:hAnsi="Arial" w:cs="Arial"/>
                  <w:sz w:val="20"/>
                  <w:szCs w:val="20"/>
                </w:rPr>
                <w:t>their verification and recalculation.</w:t>
              </w:r>
            </w:ins>
            <w:del w:id="369" w:author="Darrel Richardson" w:date="2010-06-25T09:11:00Z">
              <w:r w:rsidR="0005586A" w:rsidRPr="00E01521" w:rsidDel="00202A3A">
                <w:rPr>
                  <w:rFonts w:ascii="Arial" w:hAnsi="Arial" w:cs="Arial"/>
                  <w:sz w:val="20"/>
                  <w:szCs w:val="20"/>
                </w:rPr>
                <w:delText>The Planning Coordinato</w:delText>
              </w:r>
            </w:del>
            <w:del w:id="370" w:author="Darrel Richardson" w:date="2010-06-25T09:12:00Z">
              <w:r w:rsidR="0005586A" w:rsidRPr="00E01521" w:rsidDel="00202A3A">
                <w:rPr>
                  <w:rFonts w:ascii="Arial" w:hAnsi="Arial" w:cs="Arial"/>
                  <w:sz w:val="20"/>
                  <w:szCs w:val="20"/>
                </w:rPr>
                <w:delText>r made the PTCs available to none of the entities described in R5</w:delText>
              </w:r>
              <w:r w:rsidR="00FA537C" w:rsidRPr="00E01521" w:rsidDel="00202A3A">
                <w:rPr>
                  <w:rFonts w:ascii="Arial" w:hAnsi="Arial" w:cs="Arial"/>
                  <w:sz w:val="20"/>
                  <w:szCs w:val="20"/>
                </w:rPr>
                <w:delText>,</w:delText>
              </w:r>
              <w:r w:rsidR="0005586A" w:rsidRPr="00E01521" w:rsidDel="00202A3A">
                <w:rPr>
                  <w:rFonts w:ascii="Arial" w:hAnsi="Arial" w:cs="Arial"/>
                  <w:sz w:val="20"/>
                  <w:szCs w:val="20"/>
                </w:rPr>
                <w:delText xml:space="preserve"> Part 5.2.</w:delText>
              </w:r>
            </w:del>
          </w:p>
        </w:tc>
        <w:tc>
          <w:tcPr>
            <w:tcW w:w="3464" w:type="dxa"/>
            <w:shd w:val="clear" w:color="auto" w:fill="auto"/>
          </w:tcPr>
          <w:p w:rsidR="0005586A" w:rsidRPr="00E01521" w:rsidRDefault="00202A3A" w:rsidP="00202A3A">
            <w:pPr>
              <w:spacing w:before="120"/>
              <w:rPr>
                <w:rFonts w:ascii="Arial" w:hAnsi="Arial" w:cs="Arial"/>
                <w:sz w:val="20"/>
                <w:szCs w:val="20"/>
              </w:rPr>
            </w:pPr>
            <w:ins w:id="371" w:author="Darrel Richardson" w:date="2010-06-25T09:12:00Z">
              <w:r w:rsidRPr="00E01521">
                <w:rPr>
                  <w:rFonts w:ascii="Arial" w:hAnsi="Arial" w:cs="Arial"/>
                  <w:sz w:val="20"/>
                  <w:szCs w:val="20"/>
                </w:rPr>
                <w:lastRenderedPageBreak/>
                <w:t>The Planning Coordinator notified one or more of</w:t>
              </w:r>
              <w:r>
                <w:rPr>
                  <w:rFonts w:ascii="Arial" w:hAnsi="Arial" w:cs="Arial"/>
                  <w:sz w:val="20"/>
                  <w:szCs w:val="20"/>
                </w:rPr>
                <w:t xml:space="preserve"> the parties specified in R5</w:t>
              </w:r>
              <w:r w:rsidRPr="00E01521">
                <w:rPr>
                  <w:rFonts w:ascii="Arial" w:hAnsi="Arial" w:cs="Arial"/>
                  <w:sz w:val="20"/>
                  <w:szCs w:val="20"/>
                </w:rPr>
                <w:t xml:space="preserve"> of </w:t>
              </w:r>
              <w:r>
                <w:rPr>
                  <w:rFonts w:ascii="Arial" w:hAnsi="Arial" w:cs="Arial"/>
                  <w:sz w:val="20"/>
                  <w:szCs w:val="20"/>
                </w:rPr>
                <w:t>its</w:t>
              </w:r>
              <w:r w:rsidRPr="00E01521">
                <w:rPr>
                  <w:rFonts w:ascii="Arial" w:hAnsi="Arial" w:cs="Arial"/>
                  <w:sz w:val="20"/>
                  <w:szCs w:val="20"/>
                </w:rPr>
                <w:t xml:space="preserve"> </w:t>
              </w:r>
              <w:r>
                <w:rPr>
                  <w:rFonts w:ascii="Arial" w:hAnsi="Arial" w:cs="Arial"/>
                  <w:sz w:val="20"/>
                  <w:szCs w:val="20"/>
                </w:rPr>
                <w:t>PTC’s</w:t>
              </w:r>
              <w:r w:rsidRPr="00E01521">
                <w:rPr>
                  <w:rFonts w:ascii="Arial" w:hAnsi="Arial" w:cs="Arial"/>
                  <w:sz w:val="20"/>
                  <w:szCs w:val="20"/>
                </w:rPr>
                <w:t xml:space="preserve"> more than </w:t>
              </w:r>
              <w:r>
                <w:rPr>
                  <w:rFonts w:ascii="Arial" w:hAnsi="Arial" w:cs="Arial"/>
                  <w:sz w:val="20"/>
                  <w:szCs w:val="20"/>
                </w:rPr>
                <w:t>9</w:t>
              </w:r>
              <w:r w:rsidRPr="00E01521">
                <w:rPr>
                  <w:rFonts w:ascii="Arial" w:hAnsi="Arial" w:cs="Arial"/>
                  <w:sz w:val="20"/>
                  <w:szCs w:val="20"/>
                </w:rPr>
                <w:t>0</w:t>
              </w:r>
              <w:r>
                <w:rPr>
                  <w:rFonts w:ascii="Arial" w:hAnsi="Arial" w:cs="Arial"/>
                  <w:sz w:val="20"/>
                  <w:szCs w:val="20"/>
                </w:rPr>
                <w:t xml:space="preserve"> calendar days after their verification and recalculation</w:t>
              </w:r>
            </w:ins>
            <w:ins w:id="372" w:author="Darrel Richardson" w:date="2010-06-25T09:13:00Z">
              <w:r>
                <w:rPr>
                  <w:rFonts w:ascii="Arial" w:hAnsi="Arial" w:cs="Arial"/>
                  <w:sz w:val="20"/>
                  <w:szCs w:val="20"/>
                </w:rPr>
                <w:t>.</w:t>
              </w:r>
            </w:ins>
            <w:del w:id="373" w:author="Darrel Richardson" w:date="2010-06-25T09:13:00Z">
              <w:r w:rsidR="0005586A" w:rsidRPr="00E01521" w:rsidDel="00202A3A">
                <w:rPr>
                  <w:rFonts w:ascii="Arial" w:hAnsi="Arial" w:cs="Arial"/>
                  <w:sz w:val="20"/>
                  <w:szCs w:val="20"/>
                </w:rPr>
                <w:delText>The Planning Coordinator made the PTCs available to some, but not all, of the entities described in R5</w:delText>
              </w:r>
              <w:r w:rsidR="00FA537C" w:rsidRPr="00E01521" w:rsidDel="00202A3A">
                <w:rPr>
                  <w:rFonts w:ascii="Arial" w:hAnsi="Arial" w:cs="Arial"/>
                  <w:sz w:val="20"/>
                  <w:szCs w:val="20"/>
                </w:rPr>
                <w:delText>,</w:delText>
              </w:r>
              <w:r w:rsidR="0005586A" w:rsidRPr="00E01521" w:rsidDel="00202A3A">
                <w:rPr>
                  <w:rFonts w:ascii="Arial" w:hAnsi="Arial" w:cs="Arial"/>
                  <w:sz w:val="20"/>
                  <w:szCs w:val="20"/>
                </w:rPr>
                <w:delText xml:space="preserve"> Part 5.1</w:delText>
              </w:r>
            </w:del>
            <w:r w:rsidR="0005586A" w:rsidRPr="00E01521">
              <w:rPr>
                <w:rFonts w:ascii="Arial" w:hAnsi="Arial" w:cs="Arial"/>
                <w:sz w:val="20"/>
                <w:szCs w:val="20"/>
              </w:rPr>
              <w:t>.</w:t>
            </w:r>
          </w:p>
        </w:tc>
        <w:tc>
          <w:tcPr>
            <w:tcW w:w="3465" w:type="dxa"/>
            <w:shd w:val="clear" w:color="auto" w:fill="auto"/>
          </w:tcPr>
          <w:p w:rsidR="0005586A" w:rsidRPr="00E01521" w:rsidRDefault="00202A3A" w:rsidP="00202A3A">
            <w:pPr>
              <w:spacing w:before="120"/>
              <w:rPr>
                <w:rFonts w:ascii="Arial" w:hAnsi="Arial" w:cs="Arial"/>
                <w:sz w:val="20"/>
                <w:szCs w:val="20"/>
              </w:rPr>
            </w:pPr>
            <w:ins w:id="374" w:author="Darrel Richardson" w:date="2010-06-25T09:13:00Z">
              <w:r w:rsidRPr="00E01521">
                <w:rPr>
                  <w:rFonts w:ascii="Arial" w:hAnsi="Arial" w:cs="Arial"/>
                  <w:sz w:val="20"/>
                  <w:szCs w:val="20"/>
                </w:rPr>
                <w:t xml:space="preserve">The Planning Coordinator </w:t>
              </w:r>
              <w:r>
                <w:rPr>
                  <w:rFonts w:ascii="Arial" w:hAnsi="Arial" w:cs="Arial"/>
                  <w:sz w:val="20"/>
                  <w:szCs w:val="20"/>
                </w:rPr>
                <w:t xml:space="preserve">failed to </w:t>
              </w:r>
              <w:r w:rsidRPr="00E01521">
                <w:rPr>
                  <w:rFonts w:ascii="Arial" w:hAnsi="Arial" w:cs="Arial"/>
                  <w:sz w:val="20"/>
                  <w:szCs w:val="20"/>
                </w:rPr>
                <w:t>notif</w:t>
              </w:r>
            </w:ins>
            <w:ins w:id="375" w:author="Darrel Richardson" w:date="2010-06-25T09:14:00Z">
              <w:r>
                <w:rPr>
                  <w:rFonts w:ascii="Arial" w:hAnsi="Arial" w:cs="Arial"/>
                  <w:sz w:val="20"/>
                  <w:szCs w:val="20"/>
                </w:rPr>
                <w:t>y</w:t>
              </w:r>
            </w:ins>
            <w:ins w:id="376" w:author="Darrel Richardson" w:date="2010-06-25T09:13:00Z">
              <w:r w:rsidRPr="00E01521">
                <w:rPr>
                  <w:rFonts w:ascii="Arial" w:hAnsi="Arial" w:cs="Arial"/>
                  <w:sz w:val="20"/>
                  <w:szCs w:val="20"/>
                </w:rPr>
                <w:t xml:space="preserve"> one or more of</w:t>
              </w:r>
              <w:r>
                <w:rPr>
                  <w:rFonts w:ascii="Arial" w:hAnsi="Arial" w:cs="Arial"/>
                  <w:sz w:val="20"/>
                  <w:szCs w:val="20"/>
                </w:rPr>
                <w:t xml:space="preserve"> the parties specified in R5</w:t>
              </w:r>
              <w:r w:rsidRPr="00E01521">
                <w:rPr>
                  <w:rFonts w:ascii="Arial" w:hAnsi="Arial" w:cs="Arial"/>
                  <w:sz w:val="20"/>
                  <w:szCs w:val="20"/>
                </w:rPr>
                <w:t xml:space="preserve"> of </w:t>
              </w:r>
              <w:r>
                <w:rPr>
                  <w:rFonts w:ascii="Arial" w:hAnsi="Arial" w:cs="Arial"/>
                  <w:sz w:val="20"/>
                  <w:szCs w:val="20"/>
                </w:rPr>
                <w:t>its</w:t>
              </w:r>
              <w:r w:rsidRPr="00E01521">
                <w:rPr>
                  <w:rFonts w:ascii="Arial" w:hAnsi="Arial" w:cs="Arial"/>
                  <w:sz w:val="20"/>
                  <w:szCs w:val="20"/>
                </w:rPr>
                <w:t xml:space="preserve"> </w:t>
              </w:r>
              <w:r>
                <w:rPr>
                  <w:rFonts w:ascii="Arial" w:hAnsi="Arial" w:cs="Arial"/>
                  <w:sz w:val="20"/>
                  <w:szCs w:val="20"/>
                </w:rPr>
                <w:t>PTC’s</w:t>
              </w:r>
              <w:r w:rsidRPr="00E01521">
                <w:rPr>
                  <w:rFonts w:ascii="Arial" w:hAnsi="Arial" w:cs="Arial"/>
                  <w:sz w:val="20"/>
                  <w:szCs w:val="20"/>
                </w:rPr>
                <w:t xml:space="preserve"> </w:t>
              </w:r>
              <w:r>
                <w:rPr>
                  <w:rFonts w:ascii="Arial" w:hAnsi="Arial" w:cs="Arial"/>
                  <w:sz w:val="20"/>
                  <w:szCs w:val="20"/>
                </w:rPr>
                <w:t>after their verification and recalculation.</w:t>
              </w:r>
            </w:ins>
            <w:del w:id="377" w:author="Darrel Richardson" w:date="2010-06-25T09:14:00Z">
              <w:r w:rsidR="0005586A" w:rsidRPr="00E01521" w:rsidDel="00202A3A">
                <w:rPr>
                  <w:rFonts w:ascii="Arial" w:hAnsi="Arial" w:cs="Arial"/>
                  <w:sz w:val="20"/>
                  <w:szCs w:val="20"/>
                </w:rPr>
                <w:delText>The Planning Coordinator made the PTCs available to none of the entities described in R5</w:delText>
              </w:r>
              <w:r w:rsidR="00FA537C" w:rsidRPr="00E01521" w:rsidDel="00202A3A">
                <w:rPr>
                  <w:rFonts w:ascii="Arial" w:hAnsi="Arial" w:cs="Arial"/>
                  <w:sz w:val="20"/>
                  <w:szCs w:val="20"/>
                </w:rPr>
                <w:delText>,</w:delText>
              </w:r>
              <w:r w:rsidR="0005586A" w:rsidRPr="00E01521" w:rsidDel="00202A3A">
                <w:rPr>
                  <w:rFonts w:ascii="Arial" w:hAnsi="Arial" w:cs="Arial"/>
                  <w:sz w:val="20"/>
                  <w:szCs w:val="20"/>
                </w:rPr>
                <w:delText xml:space="preserve"> Part 5.1.</w:delText>
              </w:r>
            </w:del>
          </w:p>
        </w:tc>
      </w:tr>
    </w:tbl>
    <w:p w:rsidR="00B367EF" w:rsidRPr="0010183B" w:rsidRDefault="00B367EF" w:rsidP="00021A0A">
      <w:pPr>
        <w:pStyle w:val="BodyIndent2"/>
        <w:ind w:left="1080"/>
        <w:rPr>
          <w:szCs w:val="22"/>
        </w:rPr>
      </w:pPr>
    </w:p>
    <w:p w:rsidR="003D37D6" w:rsidRDefault="003D37D6" w:rsidP="00470C4C">
      <w:pPr>
        <w:pStyle w:val="Section"/>
        <w:sectPr w:rsidR="003D37D6" w:rsidSect="003D37D6">
          <w:footerReference w:type="default" r:id="rId10"/>
          <w:pgSz w:w="15840" w:h="12240" w:orient="landscape"/>
          <w:pgMar w:top="1440" w:right="1440" w:bottom="1440" w:left="1440" w:header="720" w:footer="720" w:gutter="0"/>
          <w:cols w:space="720"/>
          <w:docGrid w:linePitch="360"/>
        </w:sectPr>
      </w:pPr>
    </w:p>
    <w:p w:rsidR="009C2375" w:rsidRDefault="009C2375" w:rsidP="00470C4C">
      <w:pPr>
        <w:pStyle w:val="Section"/>
      </w:pPr>
      <w:r>
        <w:lastRenderedPageBreak/>
        <w:t>Regional Differences</w:t>
      </w:r>
    </w:p>
    <w:p w:rsidR="009C2375" w:rsidRPr="009C2375" w:rsidRDefault="009C2375" w:rsidP="00836B06">
      <w:pPr>
        <w:pStyle w:val="ListNumber"/>
        <w:numPr>
          <w:ilvl w:val="0"/>
          <w:numId w:val="0"/>
        </w:numPr>
        <w:ind w:left="360"/>
      </w:pPr>
      <w:r>
        <w:t>None</w:t>
      </w:r>
      <w:r w:rsidR="00836B06">
        <w:t xml:space="preserve"> identified</w:t>
      </w:r>
      <w:r w:rsidR="007141BC">
        <w:t>.</w:t>
      </w:r>
    </w:p>
    <w:p w:rsidR="00E1757C" w:rsidRPr="00E1757C" w:rsidRDefault="009C2375" w:rsidP="009C2375">
      <w:pPr>
        <w:pStyle w:val="Heading4"/>
      </w:pPr>
      <w:r>
        <w:t>Version History</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0"/>
        <w:gridCol w:w="1717"/>
        <w:gridCol w:w="4891"/>
        <w:gridCol w:w="2502"/>
      </w:tblGrid>
      <w:tr w:rsidR="00082E43" w:rsidRPr="00E01521" w:rsidTr="00E01521">
        <w:tc>
          <w:tcPr>
            <w:tcW w:w="1060" w:type="dxa"/>
            <w:shd w:val="clear" w:color="auto" w:fill="E6E6E6"/>
          </w:tcPr>
          <w:p w:rsidR="00082E43" w:rsidRPr="00E01521" w:rsidRDefault="00082E43" w:rsidP="005847CF">
            <w:pPr>
              <w:pStyle w:val="TableColHeading"/>
              <w:rPr>
                <w:rFonts w:ascii="Times New Roman" w:hAnsi="Times New Roman" w:cs="Times New Roman"/>
                <w:sz w:val="22"/>
                <w:szCs w:val="22"/>
              </w:rPr>
            </w:pPr>
            <w:r w:rsidRPr="00E01521">
              <w:rPr>
                <w:rFonts w:ascii="Times New Roman" w:hAnsi="Times New Roman" w:cs="Times New Roman"/>
                <w:sz w:val="22"/>
                <w:szCs w:val="22"/>
              </w:rPr>
              <w:t>Version</w:t>
            </w:r>
          </w:p>
        </w:tc>
        <w:tc>
          <w:tcPr>
            <w:tcW w:w="1717" w:type="dxa"/>
            <w:shd w:val="clear" w:color="auto" w:fill="E6E6E6"/>
          </w:tcPr>
          <w:p w:rsidR="00082E43" w:rsidRPr="00E01521" w:rsidRDefault="00082E43" w:rsidP="005847CF">
            <w:pPr>
              <w:pStyle w:val="TableColHeading"/>
              <w:rPr>
                <w:rFonts w:ascii="Times New Roman" w:hAnsi="Times New Roman" w:cs="Times New Roman"/>
                <w:sz w:val="22"/>
                <w:szCs w:val="22"/>
              </w:rPr>
            </w:pPr>
            <w:r w:rsidRPr="00E01521">
              <w:rPr>
                <w:rFonts w:ascii="Times New Roman" w:hAnsi="Times New Roman" w:cs="Times New Roman"/>
                <w:sz w:val="22"/>
                <w:szCs w:val="22"/>
              </w:rPr>
              <w:t>Date</w:t>
            </w:r>
          </w:p>
        </w:tc>
        <w:tc>
          <w:tcPr>
            <w:tcW w:w="4891" w:type="dxa"/>
            <w:shd w:val="clear" w:color="auto" w:fill="E6E6E6"/>
          </w:tcPr>
          <w:p w:rsidR="00082E43" w:rsidRPr="00E01521" w:rsidRDefault="00082E43" w:rsidP="005847CF">
            <w:pPr>
              <w:pStyle w:val="TableColHeading"/>
              <w:rPr>
                <w:rFonts w:ascii="Times New Roman" w:hAnsi="Times New Roman" w:cs="Times New Roman"/>
                <w:sz w:val="22"/>
                <w:szCs w:val="22"/>
              </w:rPr>
            </w:pPr>
            <w:r w:rsidRPr="00E01521">
              <w:rPr>
                <w:rFonts w:ascii="Times New Roman" w:hAnsi="Times New Roman" w:cs="Times New Roman"/>
                <w:sz w:val="22"/>
                <w:szCs w:val="22"/>
              </w:rPr>
              <w:t>Action</w:t>
            </w:r>
          </w:p>
        </w:tc>
        <w:tc>
          <w:tcPr>
            <w:tcW w:w="2502" w:type="dxa"/>
            <w:shd w:val="clear" w:color="auto" w:fill="E6E6E6"/>
          </w:tcPr>
          <w:p w:rsidR="00082E43" w:rsidRPr="00E01521" w:rsidRDefault="00082E43" w:rsidP="005847CF">
            <w:pPr>
              <w:pStyle w:val="TableColHeading"/>
              <w:rPr>
                <w:rFonts w:ascii="Times New Roman" w:hAnsi="Times New Roman" w:cs="Times New Roman"/>
                <w:sz w:val="22"/>
                <w:szCs w:val="22"/>
              </w:rPr>
            </w:pPr>
            <w:r w:rsidRPr="00E01521">
              <w:rPr>
                <w:rFonts w:ascii="Times New Roman" w:hAnsi="Times New Roman" w:cs="Times New Roman"/>
                <w:sz w:val="22"/>
                <w:szCs w:val="22"/>
              </w:rPr>
              <w:t>Change Tracking</w:t>
            </w:r>
          </w:p>
        </w:tc>
      </w:tr>
      <w:tr w:rsidR="00082E43" w:rsidRPr="00E01521" w:rsidTr="00E01521">
        <w:tc>
          <w:tcPr>
            <w:tcW w:w="1060" w:type="dxa"/>
          </w:tcPr>
          <w:p w:rsidR="00082E43" w:rsidRPr="00E01521" w:rsidRDefault="00084F6E" w:rsidP="00084F6E">
            <w:pPr>
              <w:pStyle w:val="Table"/>
              <w:jc w:val="center"/>
              <w:rPr>
                <w:sz w:val="22"/>
              </w:rPr>
            </w:pPr>
            <w:r w:rsidRPr="00E01521">
              <w:rPr>
                <w:sz w:val="22"/>
              </w:rPr>
              <w:t>1</w:t>
            </w:r>
          </w:p>
        </w:tc>
        <w:tc>
          <w:tcPr>
            <w:tcW w:w="1717" w:type="dxa"/>
          </w:tcPr>
          <w:p w:rsidR="00082E43" w:rsidRPr="00E01521" w:rsidRDefault="00084F6E" w:rsidP="00837255">
            <w:pPr>
              <w:pStyle w:val="Table"/>
              <w:rPr>
                <w:sz w:val="22"/>
              </w:rPr>
            </w:pPr>
            <w:r w:rsidRPr="00E01521">
              <w:rPr>
                <w:sz w:val="22"/>
              </w:rPr>
              <w:t>08/01/05</w:t>
            </w:r>
          </w:p>
        </w:tc>
        <w:tc>
          <w:tcPr>
            <w:tcW w:w="4891" w:type="dxa"/>
          </w:tcPr>
          <w:p w:rsidR="000F187F" w:rsidRPr="00E01521" w:rsidRDefault="000F187F" w:rsidP="000F187F">
            <w:pPr>
              <w:pStyle w:val="Table"/>
              <w:numPr>
                <w:ilvl w:val="0"/>
                <w:numId w:val="7"/>
              </w:numPr>
              <w:rPr>
                <w:sz w:val="22"/>
              </w:rPr>
            </w:pPr>
            <w:r w:rsidRPr="00E01521">
              <w:rPr>
                <w:sz w:val="22"/>
              </w:rPr>
              <w:t>Changed incorrect use of certain hyphens (-) to “en dash (–).”</w:t>
            </w:r>
          </w:p>
          <w:p w:rsidR="000F187F" w:rsidRPr="00E01521" w:rsidRDefault="000F187F" w:rsidP="000F187F">
            <w:pPr>
              <w:pStyle w:val="Table"/>
              <w:numPr>
                <w:ilvl w:val="0"/>
                <w:numId w:val="7"/>
              </w:numPr>
              <w:rPr>
                <w:sz w:val="22"/>
              </w:rPr>
            </w:pPr>
            <w:r w:rsidRPr="00E01521">
              <w:rPr>
                <w:sz w:val="22"/>
              </w:rPr>
              <w:t>Lower cased the word “draft” and “drafting team” where appropriate.</w:t>
            </w:r>
          </w:p>
          <w:p w:rsidR="000F187F" w:rsidRPr="00E01521" w:rsidRDefault="000F187F" w:rsidP="000F187F">
            <w:pPr>
              <w:pStyle w:val="Table"/>
              <w:numPr>
                <w:ilvl w:val="0"/>
                <w:numId w:val="7"/>
              </w:numPr>
              <w:rPr>
                <w:sz w:val="22"/>
              </w:rPr>
            </w:pPr>
            <w:r w:rsidRPr="00E01521">
              <w:rPr>
                <w:sz w:val="22"/>
              </w:rPr>
              <w:t>Changed Anticipated Action #5, page 1, from “30-day” to “Thirty-day.”</w:t>
            </w:r>
          </w:p>
          <w:p w:rsidR="00082E43" w:rsidRPr="00E01521" w:rsidRDefault="000F187F" w:rsidP="0005586A">
            <w:pPr>
              <w:pStyle w:val="Table"/>
              <w:numPr>
                <w:ilvl w:val="0"/>
                <w:numId w:val="7"/>
              </w:numPr>
              <w:tabs>
                <w:tab w:val="clear" w:pos="360"/>
                <w:tab w:val="left" w:pos="346"/>
              </w:tabs>
              <w:rPr>
                <w:sz w:val="22"/>
              </w:rPr>
            </w:pPr>
            <w:r w:rsidRPr="00E01521">
              <w:rPr>
                <w:sz w:val="22"/>
              </w:rPr>
              <w:t>Added or removed “periods</w:t>
            </w:r>
            <w:r w:rsidR="00CA53DC" w:rsidRPr="00E01521">
              <w:rPr>
                <w:sz w:val="22"/>
              </w:rPr>
              <w:t>.</w:t>
            </w:r>
            <w:r w:rsidRPr="00E01521">
              <w:rPr>
                <w:sz w:val="22"/>
              </w:rPr>
              <w:t>”</w:t>
            </w:r>
          </w:p>
        </w:tc>
        <w:tc>
          <w:tcPr>
            <w:tcW w:w="2502" w:type="dxa"/>
          </w:tcPr>
          <w:p w:rsidR="00082E43" w:rsidRPr="00E01521" w:rsidRDefault="00084F6E" w:rsidP="00837255">
            <w:pPr>
              <w:pStyle w:val="Table"/>
              <w:rPr>
                <w:sz w:val="22"/>
              </w:rPr>
            </w:pPr>
            <w:r w:rsidRPr="00E01521">
              <w:rPr>
                <w:sz w:val="22"/>
              </w:rPr>
              <w:t>01/20/05</w:t>
            </w:r>
          </w:p>
        </w:tc>
      </w:tr>
      <w:tr w:rsidR="00B367EF" w:rsidRPr="00E01521" w:rsidTr="00E01521">
        <w:tc>
          <w:tcPr>
            <w:tcW w:w="1060" w:type="dxa"/>
          </w:tcPr>
          <w:p w:rsidR="00B367EF" w:rsidRPr="00E01521" w:rsidRDefault="00B367EF" w:rsidP="00084F6E">
            <w:pPr>
              <w:pStyle w:val="Table"/>
              <w:jc w:val="center"/>
              <w:rPr>
                <w:sz w:val="22"/>
              </w:rPr>
            </w:pPr>
            <w:r w:rsidRPr="00E01521">
              <w:rPr>
                <w:sz w:val="22"/>
              </w:rPr>
              <w:t>2</w:t>
            </w:r>
          </w:p>
        </w:tc>
        <w:tc>
          <w:tcPr>
            <w:tcW w:w="1717" w:type="dxa"/>
          </w:tcPr>
          <w:p w:rsidR="00B367EF" w:rsidRPr="00E01521" w:rsidRDefault="00B367EF" w:rsidP="00837255">
            <w:pPr>
              <w:pStyle w:val="Table"/>
              <w:rPr>
                <w:sz w:val="22"/>
              </w:rPr>
            </w:pPr>
            <w:r w:rsidRPr="00E01521">
              <w:rPr>
                <w:sz w:val="22"/>
                <w:highlight w:val="yellow"/>
              </w:rPr>
              <w:t>TBD</w:t>
            </w:r>
          </w:p>
        </w:tc>
        <w:tc>
          <w:tcPr>
            <w:tcW w:w="4891" w:type="dxa"/>
          </w:tcPr>
          <w:p w:rsidR="00B367EF" w:rsidRPr="00E01521" w:rsidRDefault="00B367EF" w:rsidP="00210D38">
            <w:pPr>
              <w:pStyle w:val="Table"/>
              <w:numPr>
                <w:ilvl w:val="0"/>
                <w:numId w:val="11"/>
              </w:numPr>
              <w:rPr>
                <w:sz w:val="22"/>
              </w:rPr>
            </w:pPr>
            <w:r w:rsidRPr="00E01521">
              <w:rPr>
                <w:sz w:val="22"/>
              </w:rPr>
              <w:t>Modified to be consistent with directives contained in FERC Order 729</w:t>
            </w:r>
          </w:p>
        </w:tc>
        <w:tc>
          <w:tcPr>
            <w:tcW w:w="2502" w:type="dxa"/>
          </w:tcPr>
          <w:p w:rsidR="00B367EF" w:rsidRPr="00E01521" w:rsidRDefault="00B367EF" w:rsidP="00837255">
            <w:pPr>
              <w:pStyle w:val="Table"/>
              <w:rPr>
                <w:sz w:val="22"/>
              </w:rPr>
            </w:pPr>
            <w:r w:rsidRPr="00E01521">
              <w:rPr>
                <w:sz w:val="22"/>
                <w:highlight w:val="yellow"/>
              </w:rPr>
              <w:t>TBD</w:t>
            </w:r>
          </w:p>
        </w:tc>
      </w:tr>
    </w:tbl>
    <w:p w:rsidR="00E1757C" w:rsidRPr="00E1757C" w:rsidRDefault="00E1757C" w:rsidP="00E1757C">
      <w:pPr>
        <w:pStyle w:val="Requirement"/>
        <w:numPr>
          <w:ilvl w:val="0"/>
          <w:numId w:val="0"/>
        </w:numPr>
      </w:pPr>
    </w:p>
    <w:sectPr w:rsidR="00E1757C" w:rsidRPr="00E1757C" w:rsidSect="003D37D6">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3FA8" w:rsidRDefault="000C3FA8">
      <w:r>
        <w:separator/>
      </w:r>
    </w:p>
  </w:endnote>
  <w:endnote w:type="continuationSeparator" w:id="0">
    <w:p w:rsidR="000C3FA8" w:rsidRDefault="000C3F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Bold">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A8" w:rsidRDefault="000C3FA8" w:rsidP="0005586A">
    <w:pPr>
      <w:pStyle w:val="Footer"/>
      <w:pBdr>
        <w:top w:val="none" w:sz="0" w:space="0" w:color="auto"/>
      </w:pBdr>
      <w:tabs>
        <w:tab w:val="clear" w:pos="8640"/>
        <w:tab w:val="right" w:pos="9360"/>
      </w:tabs>
      <w:spacing w:before="0" w:after="0"/>
    </w:pPr>
    <w:r>
      <w:t>Draft 1: March 15, 2010</w:t>
    </w:r>
    <w:r>
      <w:tab/>
    </w:r>
    <w:r>
      <w:tab/>
    </w:r>
    <w:r>
      <w:rPr>
        <w:rStyle w:val="PageNumber"/>
      </w:rPr>
      <w:fldChar w:fldCharType="begin"/>
    </w:r>
    <w:r>
      <w:rPr>
        <w:rStyle w:val="PageNumber"/>
      </w:rPr>
      <w:instrText xml:space="preserve"> PAGE </w:instrText>
    </w:r>
    <w:r>
      <w:rPr>
        <w:rStyle w:val="PageNumber"/>
      </w:rPr>
      <w:fldChar w:fldCharType="separate"/>
    </w:r>
    <w:r w:rsidR="00587C2B">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87C2B">
      <w:rPr>
        <w:rStyle w:val="PageNumber"/>
        <w:noProof/>
      </w:rPr>
      <w:t>7</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A8" w:rsidRDefault="000C3FA8" w:rsidP="00E01521">
    <w:pPr>
      <w:pStyle w:val="Footer"/>
      <w:pBdr>
        <w:top w:val="none" w:sz="0" w:space="0" w:color="auto"/>
      </w:pBdr>
      <w:tabs>
        <w:tab w:val="clear" w:pos="8640"/>
        <w:tab w:val="right" w:pos="12960"/>
      </w:tabs>
      <w:spacing w:before="0" w:after="0"/>
    </w:pPr>
    <w:r>
      <w:t>Draft 1: March 15, 2010</w:t>
    </w:r>
    <w:r>
      <w:tab/>
    </w:r>
    <w:r>
      <w:tab/>
    </w:r>
    <w:r>
      <w:rPr>
        <w:rStyle w:val="PageNumber"/>
      </w:rPr>
      <w:fldChar w:fldCharType="begin"/>
    </w:r>
    <w:r>
      <w:rPr>
        <w:rStyle w:val="PageNumber"/>
      </w:rPr>
      <w:instrText xml:space="preserve"> PAGE </w:instrText>
    </w:r>
    <w:r>
      <w:rPr>
        <w:rStyle w:val="PageNumber"/>
      </w:rPr>
      <w:fldChar w:fldCharType="separate"/>
    </w:r>
    <w:r w:rsidR="00587C2B">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587C2B">
      <w:rPr>
        <w:rStyle w:val="PageNumber"/>
        <w:noProof/>
      </w:rPr>
      <w:t>7</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A8" w:rsidRDefault="000C3FA8" w:rsidP="00E01521">
    <w:pPr>
      <w:pStyle w:val="Footer"/>
      <w:pBdr>
        <w:top w:val="none" w:sz="0" w:space="0" w:color="auto"/>
      </w:pBdr>
      <w:tabs>
        <w:tab w:val="clear" w:pos="4320"/>
        <w:tab w:val="clear" w:pos="8640"/>
        <w:tab w:val="center" w:pos="9000"/>
        <w:tab w:val="right" w:pos="12960"/>
      </w:tabs>
      <w:spacing w:before="0" w:after="0"/>
    </w:pPr>
    <w:r>
      <w:t>Draft 1: March 15, 2010</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7</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3FA8" w:rsidRDefault="000C3FA8">
      <w:r>
        <w:separator/>
      </w:r>
    </w:p>
  </w:footnote>
  <w:footnote w:type="continuationSeparator" w:id="0">
    <w:p w:rsidR="000C3FA8" w:rsidRDefault="000C3F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A8" w:rsidRPr="00E01521" w:rsidRDefault="000C3FA8" w:rsidP="00E01521">
    <w:pPr>
      <w:pStyle w:val="Header"/>
      <w:rPr>
        <w:rFonts w:ascii="Arial" w:hAnsi="Arial" w:cs="Arial"/>
        <w:sz w:val="20"/>
        <w:szCs w:val="20"/>
      </w:rPr>
    </w:pPr>
    <w:r w:rsidRPr="00C5422E">
      <w:t>Standard FAC-013-</w:t>
    </w:r>
    <w:r>
      <w:t>2</w:t>
    </w:r>
    <w:r w:rsidRPr="00C5422E">
      <w:t xml:space="preserve"> —</w:t>
    </w:r>
    <w:r>
      <w:t xml:space="preserve"> Planning </w:t>
    </w:r>
    <w:r w:rsidRPr="00C5422E">
      <w:t>Transfer Capabilit</w:t>
    </w:r>
    <w:r>
      <w:t>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34BC4E84"/>
    <w:multiLevelType w:val="hybridMultilevel"/>
    <w:tmpl w:val="D924C7A8"/>
    <w:lvl w:ilvl="0" w:tplc="47DE7540">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80A47442" w:tentative="1">
      <w:start w:val="1"/>
      <w:numFmt w:val="lowerLetter"/>
      <w:lvlText w:val="%2."/>
      <w:lvlJc w:val="left"/>
      <w:pPr>
        <w:tabs>
          <w:tab w:val="num" w:pos="1440"/>
        </w:tabs>
        <w:ind w:left="1440" w:hanging="360"/>
      </w:pPr>
    </w:lvl>
    <w:lvl w:ilvl="2" w:tplc="71B807F0" w:tentative="1">
      <w:start w:val="1"/>
      <w:numFmt w:val="lowerRoman"/>
      <w:lvlText w:val="%3."/>
      <w:lvlJc w:val="right"/>
      <w:pPr>
        <w:tabs>
          <w:tab w:val="num" w:pos="2160"/>
        </w:tabs>
        <w:ind w:left="2160" w:hanging="180"/>
      </w:pPr>
    </w:lvl>
    <w:lvl w:ilvl="3" w:tplc="EADA5304" w:tentative="1">
      <w:start w:val="1"/>
      <w:numFmt w:val="decimal"/>
      <w:lvlText w:val="%4."/>
      <w:lvlJc w:val="left"/>
      <w:pPr>
        <w:tabs>
          <w:tab w:val="num" w:pos="2880"/>
        </w:tabs>
        <w:ind w:left="2880" w:hanging="360"/>
      </w:pPr>
    </w:lvl>
    <w:lvl w:ilvl="4" w:tplc="53381B38" w:tentative="1">
      <w:start w:val="1"/>
      <w:numFmt w:val="lowerLetter"/>
      <w:lvlText w:val="%5."/>
      <w:lvlJc w:val="left"/>
      <w:pPr>
        <w:tabs>
          <w:tab w:val="num" w:pos="3600"/>
        </w:tabs>
        <w:ind w:left="3600" w:hanging="360"/>
      </w:pPr>
    </w:lvl>
    <w:lvl w:ilvl="5" w:tplc="BAFAB158" w:tentative="1">
      <w:start w:val="1"/>
      <w:numFmt w:val="lowerRoman"/>
      <w:lvlText w:val="%6."/>
      <w:lvlJc w:val="right"/>
      <w:pPr>
        <w:tabs>
          <w:tab w:val="num" w:pos="4320"/>
        </w:tabs>
        <w:ind w:left="4320" w:hanging="180"/>
      </w:pPr>
    </w:lvl>
    <w:lvl w:ilvl="6" w:tplc="F092A16C" w:tentative="1">
      <w:start w:val="1"/>
      <w:numFmt w:val="decimal"/>
      <w:lvlText w:val="%7."/>
      <w:lvlJc w:val="left"/>
      <w:pPr>
        <w:tabs>
          <w:tab w:val="num" w:pos="5040"/>
        </w:tabs>
        <w:ind w:left="5040" w:hanging="360"/>
      </w:pPr>
    </w:lvl>
    <w:lvl w:ilvl="7" w:tplc="58FE8894" w:tentative="1">
      <w:start w:val="1"/>
      <w:numFmt w:val="lowerLetter"/>
      <w:lvlText w:val="%8."/>
      <w:lvlJc w:val="left"/>
      <w:pPr>
        <w:tabs>
          <w:tab w:val="num" w:pos="5760"/>
        </w:tabs>
        <w:ind w:left="5760" w:hanging="360"/>
      </w:pPr>
    </w:lvl>
    <w:lvl w:ilvl="8" w:tplc="1AA2126E" w:tentative="1">
      <w:start w:val="1"/>
      <w:numFmt w:val="lowerRoman"/>
      <w:lvlText w:val="%9."/>
      <w:lvlJc w:val="right"/>
      <w:pPr>
        <w:tabs>
          <w:tab w:val="num" w:pos="6480"/>
        </w:tabs>
        <w:ind w:left="6480" w:hanging="180"/>
      </w:pPr>
    </w:lvl>
  </w:abstractNum>
  <w:abstractNum w:abstractNumId="2">
    <w:nsid w:val="3F112D47"/>
    <w:multiLevelType w:val="hybridMultilevel"/>
    <w:tmpl w:val="A142CA46"/>
    <w:lvl w:ilvl="0" w:tplc="22E035FE">
      <w:start w:val="1"/>
      <w:numFmt w:val="bullet"/>
      <w:pStyle w:val="Style1"/>
      <w:lvlText w:val=""/>
      <w:lvlJc w:val="left"/>
      <w:pPr>
        <w:tabs>
          <w:tab w:val="num" w:pos="2340"/>
        </w:tabs>
        <w:ind w:left="2340" w:hanging="360"/>
      </w:pPr>
      <w:rPr>
        <w:rFonts w:ascii="Symbol" w:hAnsi="Symbol" w:hint="default"/>
      </w:rPr>
    </w:lvl>
    <w:lvl w:ilvl="1" w:tplc="04090019" w:tentative="1">
      <w:start w:val="1"/>
      <w:numFmt w:val="bullet"/>
      <w:lvlText w:val="o"/>
      <w:lvlJc w:val="left"/>
      <w:pPr>
        <w:tabs>
          <w:tab w:val="num" w:pos="2700"/>
        </w:tabs>
        <w:ind w:left="2700" w:hanging="360"/>
      </w:pPr>
      <w:rPr>
        <w:rFonts w:ascii="Courier New" w:hAnsi="Courier New" w:cs="Courier New" w:hint="default"/>
      </w:rPr>
    </w:lvl>
    <w:lvl w:ilvl="2" w:tplc="0409001B" w:tentative="1">
      <w:start w:val="1"/>
      <w:numFmt w:val="bullet"/>
      <w:lvlText w:val=""/>
      <w:lvlJc w:val="left"/>
      <w:pPr>
        <w:tabs>
          <w:tab w:val="num" w:pos="3420"/>
        </w:tabs>
        <w:ind w:left="3420" w:hanging="360"/>
      </w:pPr>
      <w:rPr>
        <w:rFonts w:ascii="Wingdings" w:hAnsi="Wingdings" w:hint="default"/>
      </w:rPr>
    </w:lvl>
    <w:lvl w:ilvl="3" w:tplc="0409000F" w:tentative="1">
      <w:start w:val="1"/>
      <w:numFmt w:val="bullet"/>
      <w:lvlText w:val=""/>
      <w:lvlJc w:val="left"/>
      <w:pPr>
        <w:tabs>
          <w:tab w:val="num" w:pos="4140"/>
        </w:tabs>
        <w:ind w:left="4140" w:hanging="360"/>
      </w:pPr>
      <w:rPr>
        <w:rFonts w:ascii="Symbol" w:hAnsi="Symbol" w:hint="default"/>
      </w:rPr>
    </w:lvl>
    <w:lvl w:ilvl="4" w:tplc="04090019" w:tentative="1">
      <w:start w:val="1"/>
      <w:numFmt w:val="bullet"/>
      <w:lvlText w:val="o"/>
      <w:lvlJc w:val="left"/>
      <w:pPr>
        <w:tabs>
          <w:tab w:val="num" w:pos="4860"/>
        </w:tabs>
        <w:ind w:left="4860" w:hanging="360"/>
      </w:pPr>
      <w:rPr>
        <w:rFonts w:ascii="Courier New" w:hAnsi="Courier New" w:cs="Courier New" w:hint="default"/>
      </w:rPr>
    </w:lvl>
    <w:lvl w:ilvl="5" w:tplc="0409001B" w:tentative="1">
      <w:start w:val="1"/>
      <w:numFmt w:val="bullet"/>
      <w:lvlText w:val=""/>
      <w:lvlJc w:val="left"/>
      <w:pPr>
        <w:tabs>
          <w:tab w:val="num" w:pos="5580"/>
        </w:tabs>
        <w:ind w:left="5580" w:hanging="360"/>
      </w:pPr>
      <w:rPr>
        <w:rFonts w:ascii="Wingdings" w:hAnsi="Wingdings" w:hint="default"/>
      </w:rPr>
    </w:lvl>
    <w:lvl w:ilvl="6" w:tplc="0409000F" w:tentative="1">
      <w:start w:val="1"/>
      <w:numFmt w:val="bullet"/>
      <w:lvlText w:val=""/>
      <w:lvlJc w:val="left"/>
      <w:pPr>
        <w:tabs>
          <w:tab w:val="num" w:pos="6300"/>
        </w:tabs>
        <w:ind w:left="6300" w:hanging="360"/>
      </w:pPr>
      <w:rPr>
        <w:rFonts w:ascii="Symbol" w:hAnsi="Symbol" w:hint="default"/>
      </w:rPr>
    </w:lvl>
    <w:lvl w:ilvl="7" w:tplc="04090019" w:tentative="1">
      <w:start w:val="1"/>
      <w:numFmt w:val="bullet"/>
      <w:lvlText w:val="o"/>
      <w:lvlJc w:val="left"/>
      <w:pPr>
        <w:tabs>
          <w:tab w:val="num" w:pos="7020"/>
        </w:tabs>
        <w:ind w:left="7020" w:hanging="360"/>
      </w:pPr>
      <w:rPr>
        <w:rFonts w:ascii="Courier New" w:hAnsi="Courier New" w:cs="Courier New" w:hint="default"/>
      </w:rPr>
    </w:lvl>
    <w:lvl w:ilvl="8" w:tplc="0409001B" w:tentative="1">
      <w:start w:val="1"/>
      <w:numFmt w:val="bullet"/>
      <w:lvlText w:val=""/>
      <w:lvlJc w:val="left"/>
      <w:pPr>
        <w:tabs>
          <w:tab w:val="num" w:pos="7740"/>
        </w:tabs>
        <w:ind w:left="7740" w:hanging="360"/>
      </w:pPr>
      <w:rPr>
        <w:rFonts w:ascii="Wingdings" w:hAnsi="Wingdings" w:hint="default"/>
      </w:rPr>
    </w:lvl>
  </w:abstractNum>
  <w:abstractNum w:abstractNumId="3">
    <w:nsid w:val="4603329F"/>
    <w:multiLevelType w:val="multilevel"/>
    <w:tmpl w:val="9CC0190C"/>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1.%2."/>
      <w:lvlJc w:val="left"/>
      <w:pPr>
        <w:tabs>
          <w:tab w:val="num" w:pos="1728"/>
        </w:tabs>
        <w:ind w:left="1728" w:hanging="792"/>
      </w:pPr>
      <w:rPr>
        <w:rFonts w:ascii="Times New Roman" w:hAnsi="Times New Roman" w:hint="default"/>
        <w:b/>
        <w:i w:val="0"/>
        <w:sz w:val="22"/>
        <w:szCs w:val="22"/>
      </w:rPr>
    </w:lvl>
    <w:lvl w:ilvl="2">
      <w:start w:val="1"/>
      <w:numFmt w:val="bullet"/>
      <w:lvlText w:val=""/>
      <w:lvlJc w:val="left"/>
      <w:pPr>
        <w:tabs>
          <w:tab w:val="num" w:pos="1728"/>
        </w:tabs>
        <w:ind w:left="2592" w:hanging="864"/>
      </w:pPr>
      <w:rPr>
        <w:rFonts w:ascii="Symbol" w:hAnsi="Symbol"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
    <w:nsid w:val="54574E1D"/>
    <w:multiLevelType w:val="multilevel"/>
    <w:tmpl w:val="E50EF33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2.%3.%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5">
    <w:nsid w:val="5801622A"/>
    <w:multiLevelType w:val="hybridMultilevel"/>
    <w:tmpl w:val="52145B3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7">
    <w:nsid w:val="6E6278A6"/>
    <w:multiLevelType w:val="multilevel"/>
    <w:tmpl w:val="A9CC9850"/>
    <w:lvl w:ilvl="0">
      <w:start w:val="1"/>
      <w:numFmt w:val="decimal"/>
      <w:lvlText w:val="R%1."/>
      <w:lvlJc w:val="left"/>
      <w:pPr>
        <w:tabs>
          <w:tab w:val="num" w:pos="1080"/>
        </w:tabs>
        <w:ind w:left="1080" w:hanging="576"/>
      </w:pPr>
      <w:rPr>
        <w:rFonts w:hint="default"/>
        <w:b/>
        <w:i w:val="0"/>
        <w:sz w:val="22"/>
        <w:szCs w:val="22"/>
      </w:rPr>
    </w:lvl>
    <w:lvl w:ilvl="1">
      <w:start w:val="1"/>
      <w:numFmt w:val="bullet"/>
      <w:pStyle w:val="ListBullet2"/>
      <w:lvlText w:val="-"/>
      <w:lvlJc w:val="left"/>
      <w:pPr>
        <w:tabs>
          <w:tab w:val="num" w:pos="1440"/>
        </w:tabs>
        <w:ind w:left="1440" w:hanging="360"/>
      </w:pPr>
      <w:rPr>
        <w:rFonts w:ascii="Courier New" w:hAnsi="Courier New" w:hint="default"/>
        <w:b/>
        <w:i w:val="0"/>
        <w:color w:val="auto"/>
        <w:sz w:val="22"/>
        <w:szCs w:val="22"/>
      </w:rPr>
    </w:lvl>
    <w:lvl w:ilvl="2">
      <w:start w:val="1"/>
      <w:numFmt w:val="decimal"/>
      <w:lvlText w:val="R%1.%2.%3."/>
      <w:lvlJc w:val="left"/>
      <w:pPr>
        <w:tabs>
          <w:tab w:val="num" w:pos="1872"/>
        </w:tabs>
        <w:ind w:left="2736" w:hanging="864"/>
      </w:pPr>
      <w:rPr>
        <w:rFonts w:ascii="Times New Roman" w:hAnsi="Times New Roman" w:hint="default"/>
        <w:b/>
        <w:i w:val="0"/>
        <w:sz w:val="22"/>
        <w:szCs w:val="22"/>
      </w:rPr>
    </w:lvl>
    <w:lvl w:ilvl="3">
      <w:start w:val="1"/>
      <w:numFmt w:val="decimal"/>
      <w:lvlText w:val="%1.%2.%3.%4."/>
      <w:lvlJc w:val="left"/>
      <w:pPr>
        <w:tabs>
          <w:tab w:val="num" w:pos="3024"/>
        </w:tabs>
        <w:ind w:left="2952" w:hanging="648"/>
      </w:pPr>
      <w:rPr>
        <w:rFonts w:hint="default"/>
        <w:b w:val="0"/>
        <w:i w:val="0"/>
      </w:rPr>
    </w:lvl>
    <w:lvl w:ilvl="4">
      <w:start w:val="1"/>
      <w:numFmt w:val="decimal"/>
      <w:lvlText w:val="%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8">
    <w:nsid w:val="75657DEA"/>
    <w:multiLevelType w:val="hybridMultilevel"/>
    <w:tmpl w:val="A212187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761C5022"/>
    <w:multiLevelType w:val="hybridMultilevel"/>
    <w:tmpl w:val="F67EF60C"/>
    <w:lvl w:ilvl="0" w:tplc="04090001">
      <w:start w:val="1"/>
      <w:numFmt w:val="bullet"/>
      <w:lvlText w:val=""/>
      <w:lvlJc w:val="left"/>
      <w:pPr>
        <w:ind w:left="3312" w:hanging="360"/>
      </w:pPr>
      <w:rPr>
        <w:rFonts w:ascii="Symbol" w:hAnsi="Symbol" w:hint="default"/>
      </w:rPr>
    </w:lvl>
    <w:lvl w:ilvl="1" w:tplc="04090003" w:tentative="1">
      <w:start w:val="1"/>
      <w:numFmt w:val="bullet"/>
      <w:lvlText w:val="o"/>
      <w:lvlJc w:val="left"/>
      <w:pPr>
        <w:ind w:left="4032" w:hanging="360"/>
      </w:pPr>
      <w:rPr>
        <w:rFonts w:ascii="Courier New" w:hAnsi="Courier New" w:cs="Courier New" w:hint="default"/>
      </w:rPr>
    </w:lvl>
    <w:lvl w:ilvl="2" w:tplc="04090005" w:tentative="1">
      <w:start w:val="1"/>
      <w:numFmt w:val="bullet"/>
      <w:lvlText w:val=""/>
      <w:lvlJc w:val="left"/>
      <w:pPr>
        <w:ind w:left="4752" w:hanging="360"/>
      </w:pPr>
      <w:rPr>
        <w:rFonts w:ascii="Wingdings" w:hAnsi="Wingdings" w:hint="default"/>
      </w:rPr>
    </w:lvl>
    <w:lvl w:ilvl="3" w:tplc="04090001" w:tentative="1">
      <w:start w:val="1"/>
      <w:numFmt w:val="bullet"/>
      <w:lvlText w:val=""/>
      <w:lvlJc w:val="left"/>
      <w:pPr>
        <w:ind w:left="5472" w:hanging="360"/>
      </w:pPr>
      <w:rPr>
        <w:rFonts w:ascii="Symbol" w:hAnsi="Symbol" w:hint="default"/>
      </w:rPr>
    </w:lvl>
    <w:lvl w:ilvl="4" w:tplc="04090003" w:tentative="1">
      <w:start w:val="1"/>
      <w:numFmt w:val="bullet"/>
      <w:lvlText w:val="o"/>
      <w:lvlJc w:val="left"/>
      <w:pPr>
        <w:ind w:left="6192" w:hanging="360"/>
      </w:pPr>
      <w:rPr>
        <w:rFonts w:ascii="Courier New" w:hAnsi="Courier New" w:cs="Courier New" w:hint="default"/>
      </w:rPr>
    </w:lvl>
    <w:lvl w:ilvl="5" w:tplc="04090005" w:tentative="1">
      <w:start w:val="1"/>
      <w:numFmt w:val="bullet"/>
      <w:lvlText w:val=""/>
      <w:lvlJc w:val="left"/>
      <w:pPr>
        <w:ind w:left="6912" w:hanging="360"/>
      </w:pPr>
      <w:rPr>
        <w:rFonts w:ascii="Wingdings" w:hAnsi="Wingdings" w:hint="default"/>
      </w:rPr>
    </w:lvl>
    <w:lvl w:ilvl="6" w:tplc="04090001" w:tentative="1">
      <w:start w:val="1"/>
      <w:numFmt w:val="bullet"/>
      <w:lvlText w:val=""/>
      <w:lvlJc w:val="left"/>
      <w:pPr>
        <w:ind w:left="7632" w:hanging="360"/>
      </w:pPr>
      <w:rPr>
        <w:rFonts w:ascii="Symbol" w:hAnsi="Symbol" w:hint="default"/>
      </w:rPr>
    </w:lvl>
    <w:lvl w:ilvl="7" w:tplc="04090003" w:tentative="1">
      <w:start w:val="1"/>
      <w:numFmt w:val="bullet"/>
      <w:lvlText w:val="o"/>
      <w:lvlJc w:val="left"/>
      <w:pPr>
        <w:ind w:left="8352" w:hanging="360"/>
      </w:pPr>
      <w:rPr>
        <w:rFonts w:ascii="Courier New" w:hAnsi="Courier New" w:cs="Courier New" w:hint="default"/>
      </w:rPr>
    </w:lvl>
    <w:lvl w:ilvl="8" w:tplc="04090005" w:tentative="1">
      <w:start w:val="1"/>
      <w:numFmt w:val="bullet"/>
      <w:lvlText w:val=""/>
      <w:lvlJc w:val="left"/>
      <w:pPr>
        <w:ind w:left="9072" w:hanging="360"/>
      </w:pPr>
      <w:rPr>
        <w:rFonts w:ascii="Wingdings" w:hAnsi="Wingdings" w:hint="default"/>
      </w:rPr>
    </w:lvl>
  </w:abstractNum>
  <w:abstractNum w:abstractNumId="10">
    <w:nsid w:val="786D3B4C"/>
    <w:multiLevelType w:val="multilevel"/>
    <w:tmpl w:val="78D60CAE"/>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i w:val="0"/>
      </w:rPr>
    </w:lvl>
    <w:lvl w:ilvl="2">
      <w:start w:val="1"/>
      <w:numFmt w:val="decimal"/>
      <w:lvlText w:val="%1.%2.%3."/>
      <w:lvlJc w:val="left"/>
      <w:pPr>
        <w:tabs>
          <w:tab w:val="num" w:pos="1224"/>
        </w:tabs>
        <w:ind w:left="1224" w:hanging="504"/>
      </w:pPr>
      <w:rPr>
        <w:rFonts w:hint="default"/>
        <w:b/>
        <w:i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0"/>
  </w:num>
  <w:num w:numId="2">
    <w:abstractNumId w:val="1"/>
  </w:num>
  <w:num w:numId="3">
    <w:abstractNumId w:val="3"/>
  </w:num>
  <w:num w:numId="4">
    <w:abstractNumId w:val="6"/>
  </w:num>
  <w:num w:numId="5">
    <w:abstractNumId w:val="3"/>
  </w:num>
  <w:num w:numId="6">
    <w:abstractNumId w:val="2"/>
  </w:num>
  <w:num w:numId="7">
    <w:abstractNumId w:val="8"/>
  </w:num>
  <w:num w:numId="8">
    <w:abstractNumId w:val="4"/>
  </w:num>
  <w:num w:numId="9">
    <w:abstractNumId w:val="10"/>
  </w:num>
  <w:num w:numId="10">
    <w:abstractNumId w:val="7"/>
  </w:num>
  <w:num w:numId="11">
    <w:abstractNumId w:val="5"/>
  </w:num>
  <w:num w:numId="12">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001"/>
  <w:trackRevisions/>
  <w:defaultTabStop w:val="720"/>
  <w:noPunctuationKerning/>
  <w:characterSpacingControl w:val="doNotCompress"/>
  <w:footnotePr>
    <w:footnote w:id="-1"/>
    <w:footnote w:id="0"/>
  </w:footnotePr>
  <w:endnotePr>
    <w:endnote w:id="-1"/>
    <w:endnote w:id="0"/>
  </w:endnotePr>
  <w:compat/>
  <w:rsids>
    <w:rsidRoot w:val="005D11E3"/>
    <w:rsid w:val="00013EC9"/>
    <w:rsid w:val="0001473D"/>
    <w:rsid w:val="00021A0A"/>
    <w:rsid w:val="00027A3F"/>
    <w:rsid w:val="00027AB1"/>
    <w:rsid w:val="00030522"/>
    <w:rsid w:val="0005586A"/>
    <w:rsid w:val="00055974"/>
    <w:rsid w:val="00060988"/>
    <w:rsid w:val="00062695"/>
    <w:rsid w:val="000668B1"/>
    <w:rsid w:val="00067697"/>
    <w:rsid w:val="00080AA8"/>
    <w:rsid w:val="00080F4A"/>
    <w:rsid w:val="00082E43"/>
    <w:rsid w:val="00084F6E"/>
    <w:rsid w:val="000A78DF"/>
    <w:rsid w:val="000B7282"/>
    <w:rsid w:val="000C1061"/>
    <w:rsid w:val="000C3FA8"/>
    <w:rsid w:val="000D1356"/>
    <w:rsid w:val="000D5B3D"/>
    <w:rsid w:val="000F1596"/>
    <w:rsid w:val="000F187F"/>
    <w:rsid w:val="00102590"/>
    <w:rsid w:val="00142974"/>
    <w:rsid w:val="001569D7"/>
    <w:rsid w:val="00163863"/>
    <w:rsid w:val="00172005"/>
    <w:rsid w:val="0018254C"/>
    <w:rsid w:val="001A1E99"/>
    <w:rsid w:val="001A61DB"/>
    <w:rsid w:val="001B48C3"/>
    <w:rsid w:val="001C7FA5"/>
    <w:rsid w:val="001D1F04"/>
    <w:rsid w:val="001E09DF"/>
    <w:rsid w:val="001E40D2"/>
    <w:rsid w:val="00202A3A"/>
    <w:rsid w:val="00210D38"/>
    <w:rsid w:val="00222B80"/>
    <w:rsid w:val="0022320C"/>
    <w:rsid w:val="00224637"/>
    <w:rsid w:val="0023786A"/>
    <w:rsid w:val="00253F19"/>
    <w:rsid w:val="00266651"/>
    <w:rsid w:val="00280059"/>
    <w:rsid w:val="002A26C3"/>
    <w:rsid w:val="002B693B"/>
    <w:rsid w:val="002D00E8"/>
    <w:rsid w:val="002D299F"/>
    <w:rsid w:val="002D508F"/>
    <w:rsid w:val="002E7D00"/>
    <w:rsid w:val="0030042E"/>
    <w:rsid w:val="00323FE9"/>
    <w:rsid w:val="00332969"/>
    <w:rsid w:val="00333C1A"/>
    <w:rsid w:val="003365F0"/>
    <w:rsid w:val="00347CFE"/>
    <w:rsid w:val="00351785"/>
    <w:rsid w:val="0035413B"/>
    <w:rsid w:val="00355AB1"/>
    <w:rsid w:val="00365750"/>
    <w:rsid w:val="00371BE1"/>
    <w:rsid w:val="00372904"/>
    <w:rsid w:val="00391441"/>
    <w:rsid w:val="00395A9D"/>
    <w:rsid w:val="003A2D20"/>
    <w:rsid w:val="003A5706"/>
    <w:rsid w:val="003C2074"/>
    <w:rsid w:val="003C3695"/>
    <w:rsid w:val="003D291F"/>
    <w:rsid w:val="003D37D6"/>
    <w:rsid w:val="003E06C6"/>
    <w:rsid w:val="003F16B3"/>
    <w:rsid w:val="003F589E"/>
    <w:rsid w:val="003F5C64"/>
    <w:rsid w:val="00402B43"/>
    <w:rsid w:val="00450A11"/>
    <w:rsid w:val="00457E27"/>
    <w:rsid w:val="0046103C"/>
    <w:rsid w:val="004664E1"/>
    <w:rsid w:val="00470C4C"/>
    <w:rsid w:val="00476E8E"/>
    <w:rsid w:val="004770D3"/>
    <w:rsid w:val="00485E65"/>
    <w:rsid w:val="00486746"/>
    <w:rsid w:val="00491850"/>
    <w:rsid w:val="004A44AB"/>
    <w:rsid w:val="004A593F"/>
    <w:rsid w:val="004A60DA"/>
    <w:rsid w:val="004B60E0"/>
    <w:rsid w:val="004D2394"/>
    <w:rsid w:val="004D4106"/>
    <w:rsid w:val="004D7C2C"/>
    <w:rsid w:val="004E5211"/>
    <w:rsid w:val="004F1988"/>
    <w:rsid w:val="004F6170"/>
    <w:rsid w:val="00503543"/>
    <w:rsid w:val="00510681"/>
    <w:rsid w:val="00511113"/>
    <w:rsid w:val="00520864"/>
    <w:rsid w:val="00562FEF"/>
    <w:rsid w:val="00565291"/>
    <w:rsid w:val="005730A6"/>
    <w:rsid w:val="00576D84"/>
    <w:rsid w:val="005847CF"/>
    <w:rsid w:val="00587740"/>
    <w:rsid w:val="00587C2B"/>
    <w:rsid w:val="005913F7"/>
    <w:rsid w:val="005946D7"/>
    <w:rsid w:val="005A7F0A"/>
    <w:rsid w:val="005C659F"/>
    <w:rsid w:val="005D11E3"/>
    <w:rsid w:val="005E5162"/>
    <w:rsid w:val="0060653D"/>
    <w:rsid w:val="00612FCC"/>
    <w:rsid w:val="00614BC7"/>
    <w:rsid w:val="006159AD"/>
    <w:rsid w:val="00617E00"/>
    <w:rsid w:val="0062352F"/>
    <w:rsid w:val="0063671B"/>
    <w:rsid w:val="0066022D"/>
    <w:rsid w:val="00672C07"/>
    <w:rsid w:val="00676499"/>
    <w:rsid w:val="00676B32"/>
    <w:rsid w:val="0068644E"/>
    <w:rsid w:val="006A3940"/>
    <w:rsid w:val="006A5CC7"/>
    <w:rsid w:val="006A76C5"/>
    <w:rsid w:val="006C3FD2"/>
    <w:rsid w:val="006D5A3B"/>
    <w:rsid w:val="006E422F"/>
    <w:rsid w:val="006F6D46"/>
    <w:rsid w:val="00712294"/>
    <w:rsid w:val="007141BC"/>
    <w:rsid w:val="00714DF9"/>
    <w:rsid w:val="007276CF"/>
    <w:rsid w:val="00731ED7"/>
    <w:rsid w:val="007560BE"/>
    <w:rsid w:val="00756267"/>
    <w:rsid w:val="00761124"/>
    <w:rsid w:val="00782958"/>
    <w:rsid w:val="00783DF1"/>
    <w:rsid w:val="00786183"/>
    <w:rsid w:val="007931A9"/>
    <w:rsid w:val="007B04E0"/>
    <w:rsid w:val="00814354"/>
    <w:rsid w:val="00822AEF"/>
    <w:rsid w:val="00823182"/>
    <w:rsid w:val="00826736"/>
    <w:rsid w:val="008305E6"/>
    <w:rsid w:val="00833955"/>
    <w:rsid w:val="00836B06"/>
    <w:rsid w:val="00837255"/>
    <w:rsid w:val="0084036B"/>
    <w:rsid w:val="0084189F"/>
    <w:rsid w:val="008540BC"/>
    <w:rsid w:val="008556D8"/>
    <w:rsid w:val="008867C9"/>
    <w:rsid w:val="00887631"/>
    <w:rsid w:val="008A2211"/>
    <w:rsid w:val="008B0853"/>
    <w:rsid w:val="008B4621"/>
    <w:rsid w:val="008B6CF7"/>
    <w:rsid w:val="008D3353"/>
    <w:rsid w:val="008E46A9"/>
    <w:rsid w:val="008F00A4"/>
    <w:rsid w:val="009103D4"/>
    <w:rsid w:val="00914DAB"/>
    <w:rsid w:val="00921362"/>
    <w:rsid w:val="0093015C"/>
    <w:rsid w:val="00932F27"/>
    <w:rsid w:val="00937035"/>
    <w:rsid w:val="00945B86"/>
    <w:rsid w:val="00954E87"/>
    <w:rsid w:val="009619AF"/>
    <w:rsid w:val="009670DF"/>
    <w:rsid w:val="00990A99"/>
    <w:rsid w:val="00997BC2"/>
    <w:rsid w:val="009A0980"/>
    <w:rsid w:val="009A3DD5"/>
    <w:rsid w:val="009C2375"/>
    <w:rsid w:val="009E5FD9"/>
    <w:rsid w:val="009E7FFA"/>
    <w:rsid w:val="00A0132D"/>
    <w:rsid w:val="00A15913"/>
    <w:rsid w:val="00A41318"/>
    <w:rsid w:val="00A428E1"/>
    <w:rsid w:val="00A4389B"/>
    <w:rsid w:val="00A46E6D"/>
    <w:rsid w:val="00A90E42"/>
    <w:rsid w:val="00A97676"/>
    <w:rsid w:val="00A977F3"/>
    <w:rsid w:val="00AA0C0B"/>
    <w:rsid w:val="00AC1E21"/>
    <w:rsid w:val="00AC68A4"/>
    <w:rsid w:val="00AD1009"/>
    <w:rsid w:val="00AE09CA"/>
    <w:rsid w:val="00AE394C"/>
    <w:rsid w:val="00AE63BB"/>
    <w:rsid w:val="00AE6DD9"/>
    <w:rsid w:val="00B00B8E"/>
    <w:rsid w:val="00B02542"/>
    <w:rsid w:val="00B053C4"/>
    <w:rsid w:val="00B1133E"/>
    <w:rsid w:val="00B21F03"/>
    <w:rsid w:val="00B339EB"/>
    <w:rsid w:val="00B365BB"/>
    <w:rsid w:val="00B367EF"/>
    <w:rsid w:val="00B37FFB"/>
    <w:rsid w:val="00B41220"/>
    <w:rsid w:val="00B73DB0"/>
    <w:rsid w:val="00B75F70"/>
    <w:rsid w:val="00B86DB3"/>
    <w:rsid w:val="00BB197E"/>
    <w:rsid w:val="00BB3496"/>
    <w:rsid w:val="00BC577F"/>
    <w:rsid w:val="00BD343C"/>
    <w:rsid w:val="00BE5F84"/>
    <w:rsid w:val="00BE7D3B"/>
    <w:rsid w:val="00BF1484"/>
    <w:rsid w:val="00C01E0F"/>
    <w:rsid w:val="00C05870"/>
    <w:rsid w:val="00C07EB7"/>
    <w:rsid w:val="00C14318"/>
    <w:rsid w:val="00C15623"/>
    <w:rsid w:val="00C25C35"/>
    <w:rsid w:val="00C4760B"/>
    <w:rsid w:val="00C5422E"/>
    <w:rsid w:val="00C645AC"/>
    <w:rsid w:val="00C73D4D"/>
    <w:rsid w:val="00C81534"/>
    <w:rsid w:val="00C85F82"/>
    <w:rsid w:val="00C92EEB"/>
    <w:rsid w:val="00CA0583"/>
    <w:rsid w:val="00CA0EAC"/>
    <w:rsid w:val="00CA17C7"/>
    <w:rsid w:val="00CA53DC"/>
    <w:rsid w:val="00CA7D72"/>
    <w:rsid w:val="00CC3342"/>
    <w:rsid w:val="00CC78D0"/>
    <w:rsid w:val="00CD44E2"/>
    <w:rsid w:val="00CF34E9"/>
    <w:rsid w:val="00D06259"/>
    <w:rsid w:val="00D07132"/>
    <w:rsid w:val="00D35FD2"/>
    <w:rsid w:val="00D37E6A"/>
    <w:rsid w:val="00D37F12"/>
    <w:rsid w:val="00D441B2"/>
    <w:rsid w:val="00D45A1C"/>
    <w:rsid w:val="00D572F2"/>
    <w:rsid w:val="00D6420C"/>
    <w:rsid w:val="00D7286A"/>
    <w:rsid w:val="00D810C2"/>
    <w:rsid w:val="00DA327D"/>
    <w:rsid w:val="00DA381A"/>
    <w:rsid w:val="00DC6D1A"/>
    <w:rsid w:val="00DD7616"/>
    <w:rsid w:val="00DF229B"/>
    <w:rsid w:val="00DF57AC"/>
    <w:rsid w:val="00E01521"/>
    <w:rsid w:val="00E03E9F"/>
    <w:rsid w:val="00E054F2"/>
    <w:rsid w:val="00E161B4"/>
    <w:rsid w:val="00E1757C"/>
    <w:rsid w:val="00E26F98"/>
    <w:rsid w:val="00E405FE"/>
    <w:rsid w:val="00E4350F"/>
    <w:rsid w:val="00E44B96"/>
    <w:rsid w:val="00E733A2"/>
    <w:rsid w:val="00E822C5"/>
    <w:rsid w:val="00E867D0"/>
    <w:rsid w:val="00EA2430"/>
    <w:rsid w:val="00EA6A58"/>
    <w:rsid w:val="00ED3892"/>
    <w:rsid w:val="00EE0E22"/>
    <w:rsid w:val="00EE5086"/>
    <w:rsid w:val="00F01474"/>
    <w:rsid w:val="00F063C1"/>
    <w:rsid w:val="00F066D3"/>
    <w:rsid w:val="00F307AE"/>
    <w:rsid w:val="00F358C1"/>
    <w:rsid w:val="00F54AAC"/>
    <w:rsid w:val="00F551A8"/>
    <w:rsid w:val="00F77054"/>
    <w:rsid w:val="00F81E55"/>
    <w:rsid w:val="00F821EC"/>
    <w:rsid w:val="00F840D6"/>
    <w:rsid w:val="00F9238B"/>
    <w:rsid w:val="00FA537C"/>
    <w:rsid w:val="00FC3770"/>
    <w:rsid w:val="00FC4349"/>
    <w:rsid w:val="00FD40A0"/>
    <w:rsid w:val="00FD4ABB"/>
    <w:rsid w:val="00FD4D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9">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3892"/>
    <w:pPr>
      <w:spacing w:after="120"/>
    </w:pPr>
    <w:rPr>
      <w:sz w:val="22"/>
      <w:szCs w:val="24"/>
    </w:rPr>
  </w:style>
  <w:style w:type="paragraph" w:styleId="Heading1">
    <w:name w:val="heading 1"/>
    <w:basedOn w:val="Normal"/>
    <w:next w:val="Normal"/>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ED3892"/>
    <w:pPr>
      <w:shd w:val="clear" w:color="auto" w:fill="000080"/>
    </w:pPr>
    <w:rPr>
      <w:rFonts w:ascii="Tahoma" w:hAnsi="Tahoma" w:cs="Tahoma"/>
    </w:rPr>
  </w:style>
  <w:style w:type="character" w:styleId="PageNumber">
    <w:name w:val="page number"/>
    <w:basedOn w:val="DefaultParagraphFont"/>
    <w:rsid w:val="00F54AAC"/>
  </w:style>
  <w:style w:type="paragraph" w:styleId="Header">
    <w:name w:val="header"/>
    <w:basedOn w:val="Normal"/>
    <w:rsid w:val="00ED3892"/>
    <w:pPr>
      <w:pBdr>
        <w:bottom w:val="single" w:sz="4" w:space="1" w:color="auto"/>
      </w:pBdr>
      <w:tabs>
        <w:tab w:val="center" w:pos="4320"/>
        <w:tab w:val="right" w:pos="8640"/>
      </w:tabs>
      <w:spacing w:after="240"/>
    </w:pPr>
    <w:rPr>
      <w:rFonts w:ascii="Arial Bold" w:hAnsi="Arial Bold"/>
      <w:b/>
      <w:sz w:val="18"/>
    </w:rPr>
  </w:style>
  <w:style w:type="paragraph" w:styleId="Footer">
    <w:name w:val="footer"/>
    <w:basedOn w:val="Normal"/>
    <w:rsid w:val="00ED3892"/>
    <w:pPr>
      <w:pBdr>
        <w:top w:val="single" w:sz="4" w:space="1" w:color="auto"/>
      </w:pBdr>
      <w:tabs>
        <w:tab w:val="center" w:pos="4320"/>
        <w:tab w:val="right" w:pos="8640"/>
      </w:tabs>
      <w:spacing w:before="240"/>
    </w:pPr>
    <w:rPr>
      <w:rFonts w:ascii="Arial Bold" w:hAnsi="Arial Bold"/>
      <w:b/>
      <w:sz w:val="18"/>
    </w:rPr>
  </w:style>
  <w:style w:type="paragraph" w:customStyle="1" w:styleId="Section">
    <w:name w:val="Section"/>
    <w:basedOn w:val="Normal"/>
    <w:next w:val="ListNumber"/>
    <w:rsid w:val="007276CF"/>
    <w:pPr>
      <w:numPr>
        <w:numId w:val="2"/>
      </w:numPr>
      <w:tabs>
        <w:tab w:val="left" w:pos="360"/>
        <w:tab w:val="left" w:pos="1080"/>
      </w:tabs>
      <w:ind w:left="360"/>
    </w:pPr>
    <w:rPr>
      <w:rFonts w:ascii="Arial" w:hAnsi="Arial"/>
      <w:b/>
    </w:rPr>
  </w:style>
  <w:style w:type="paragraph" w:customStyle="1" w:styleId="Requirement">
    <w:name w:val="Requirement"/>
    <w:basedOn w:val="List2"/>
    <w:link w:val="RequirementChar"/>
    <w:autoRedefine/>
    <w:rsid w:val="00672C07"/>
    <w:pPr>
      <w:numPr>
        <w:numId w:val="5"/>
      </w:numPr>
      <w:tabs>
        <w:tab w:val="left" w:pos="2592"/>
        <w:tab w:val="left" w:pos="3240"/>
      </w:tabs>
    </w:pPr>
  </w:style>
  <w:style w:type="paragraph" w:styleId="ListNumber">
    <w:name w:val="List Number"/>
    <w:basedOn w:val="Normal"/>
    <w:rsid w:val="009C2375"/>
    <w:pPr>
      <w:numPr>
        <w:numId w:val="1"/>
      </w:numPr>
      <w:tabs>
        <w:tab w:val="left" w:pos="2160"/>
      </w:tabs>
    </w:pPr>
  </w:style>
  <w:style w:type="paragraph" w:customStyle="1" w:styleId="BodyIndent1">
    <w:name w:val="Body Indent 1"/>
    <w:basedOn w:val="Normal"/>
    <w:rsid w:val="008A2211"/>
    <w:pPr>
      <w:ind w:left="936"/>
      <w:contextualSpacing/>
    </w:pPr>
  </w:style>
  <w:style w:type="paragraph" w:customStyle="1" w:styleId="Measure">
    <w:name w:val="Measure"/>
    <w:basedOn w:val="Requirement"/>
    <w:rsid w:val="009103D4"/>
    <w:pPr>
      <w:numPr>
        <w:numId w:val="4"/>
      </w:numPr>
      <w:tabs>
        <w:tab w:val="left" w:pos="936"/>
      </w:tabs>
    </w:pPr>
  </w:style>
  <w:style w:type="paragraph" w:styleId="List2">
    <w:name w:val="List 2"/>
    <w:basedOn w:val="Normal"/>
    <w:rsid w:val="000B7282"/>
    <w:pPr>
      <w:ind w:left="720" w:hanging="360"/>
    </w:pPr>
  </w:style>
  <w:style w:type="paragraph" w:customStyle="1" w:styleId="BodyIndent2">
    <w:name w:val="Body Indent 2"/>
    <w:basedOn w:val="BodyIndent1"/>
    <w:rsid w:val="00A428E1"/>
    <w:pPr>
      <w:ind w:left="1440"/>
      <w:contextualSpacing w:val="0"/>
    </w:pPr>
  </w:style>
  <w:style w:type="paragraph" w:styleId="List3">
    <w:name w:val="List 3"/>
    <w:basedOn w:val="Normal"/>
    <w:rsid w:val="00D37F12"/>
    <w:pPr>
      <w:ind w:left="1080" w:hanging="360"/>
    </w:pPr>
  </w:style>
  <w:style w:type="paragraph" w:customStyle="1" w:styleId="BodyIndent3">
    <w:name w:val="Body Indent 3"/>
    <w:basedOn w:val="BodyIndent1"/>
    <w:rsid w:val="004D4106"/>
    <w:pPr>
      <w:ind w:left="1728"/>
      <w:contextualSpacing w:val="0"/>
    </w:pPr>
  </w:style>
  <w:style w:type="paragraph" w:customStyle="1" w:styleId="Table">
    <w:name w:val="Table"/>
    <w:basedOn w:val="Normal"/>
    <w:rsid w:val="004770D3"/>
    <w:pPr>
      <w:spacing w:before="60" w:after="60"/>
    </w:pPr>
    <w:rPr>
      <w:sz w:val="20"/>
      <w:szCs w:val="22"/>
    </w:rPr>
  </w:style>
  <w:style w:type="paragraph" w:customStyle="1" w:styleId="TableColHeading">
    <w:name w:val="Table Col Heading"/>
    <w:basedOn w:val="Table"/>
    <w:rsid w:val="004770D3"/>
    <w:rPr>
      <w:rFonts w:ascii="Arial" w:hAnsi="Arial" w:cs="Arial"/>
      <w:b/>
      <w:szCs w:val="20"/>
    </w:rPr>
  </w:style>
  <w:style w:type="paragraph" w:customStyle="1" w:styleId="BodyIndent4">
    <w:name w:val="Body Indent 4"/>
    <w:basedOn w:val="BodyIndent3"/>
    <w:rsid w:val="003E06C6"/>
    <w:pPr>
      <w:ind w:left="2592"/>
    </w:pPr>
  </w:style>
  <w:style w:type="paragraph" w:customStyle="1" w:styleId="Body">
    <w:name w:val="Body"/>
    <w:basedOn w:val="Normal"/>
    <w:rsid w:val="00470C4C"/>
  </w:style>
  <w:style w:type="paragraph" w:customStyle="1" w:styleId="Style1">
    <w:name w:val="Style1"/>
    <w:basedOn w:val="Normal"/>
    <w:rsid w:val="00470C4C"/>
    <w:pPr>
      <w:numPr>
        <w:numId w:val="6"/>
      </w:numPr>
      <w:spacing w:after="0"/>
    </w:pPr>
    <w:rPr>
      <w:sz w:val="20"/>
      <w:szCs w:val="20"/>
    </w:rPr>
  </w:style>
  <w:style w:type="character" w:styleId="CommentReference">
    <w:name w:val="annotation reference"/>
    <w:basedOn w:val="DefaultParagraphFont"/>
    <w:semiHidden/>
    <w:rsid w:val="00DF57AC"/>
    <w:rPr>
      <w:sz w:val="16"/>
      <w:szCs w:val="16"/>
    </w:rPr>
  </w:style>
  <w:style w:type="paragraph" w:styleId="CommentText">
    <w:name w:val="annotation text"/>
    <w:basedOn w:val="Normal"/>
    <w:semiHidden/>
    <w:rsid w:val="00DF57AC"/>
    <w:rPr>
      <w:sz w:val="20"/>
      <w:szCs w:val="20"/>
    </w:rPr>
  </w:style>
  <w:style w:type="paragraph" w:styleId="CommentSubject">
    <w:name w:val="annotation subject"/>
    <w:basedOn w:val="CommentText"/>
    <w:next w:val="CommentText"/>
    <w:semiHidden/>
    <w:rsid w:val="00DF57AC"/>
    <w:rPr>
      <w:b/>
      <w:bCs/>
    </w:rPr>
  </w:style>
  <w:style w:type="paragraph" w:styleId="BalloonText">
    <w:name w:val="Balloon Text"/>
    <w:basedOn w:val="Normal"/>
    <w:semiHidden/>
    <w:rsid w:val="00DF57AC"/>
    <w:rPr>
      <w:rFonts w:ascii="Tahoma" w:hAnsi="Tahoma" w:cs="Tahoma"/>
      <w:sz w:val="16"/>
      <w:szCs w:val="16"/>
    </w:rPr>
  </w:style>
  <w:style w:type="character" w:customStyle="1" w:styleId="RequirementChar">
    <w:name w:val="Requirement Char"/>
    <w:basedOn w:val="DefaultParagraphFont"/>
    <w:link w:val="Requirement"/>
    <w:rsid w:val="00C92EEB"/>
    <w:rPr>
      <w:sz w:val="22"/>
      <w:szCs w:val="24"/>
      <w:lang w:val="en-US" w:eastAsia="en-US" w:bidi="ar-SA"/>
    </w:rPr>
  </w:style>
  <w:style w:type="paragraph" w:styleId="ListBullet2">
    <w:name w:val="List Bullet 2"/>
    <w:basedOn w:val="Normal"/>
    <w:rsid w:val="00021A0A"/>
    <w:pPr>
      <w:numPr>
        <w:ilvl w:val="1"/>
        <w:numId w:val="10"/>
      </w:numPr>
    </w:pPr>
  </w:style>
  <w:style w:type="paragraph" w:customStyle="1" w:styleId="Default">
    <w:name w:val="Default"/>
    <w:rsid w:val="00B367EF"/>
    <w:pPr>
      <w:autoSpaceDE w:val="0"/>
      <w:autoSpaceDN w:val="0"/>
      <w:adjustRightInd w:val="0"/>
    </w:pPr>
    <w:rPr>
      <w:color w:val="000000"/>
      <w:sz w:val="24"/>
      <w:szCs w:val="24"/>
    </w:rPr>
  </w:style>
  <w:style w:type="paragraph" w:styleId="ListParagraph">
    <w:name w:val="List Paragraph"/>
    <w:basedOn w:val="Normal"/>
    <w:uiPriority w:val="34"/>
    <w:qFormat/>
    <w:rsid w:val="00C01E0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20822-94C3-437B-BCF6-B9942AF18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1655</Words>
  <Characters>12587</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Reliability Standard</vt:lpstr>
    </vt:vector>
  </TitlesOfParts>
  <Company>North American Electric Reliability Council</Company>
  <LinksUpToDate>false</LinksUpToDate>
  <CharactersWithSpaces>14214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 Standard</dc:title>
  <dc:subject/>
  <dc:creator>Don Benjamin</dc:creator>
  <cp:keywords/>
  <dc:description/>
  <cp:lastModifiedBy>Darrel Richardson</cp:lastModifiedBy>
  <cp:revision>2</cp:revision>
  <cp:lastPrinted>2006-02-08T18:46:00Z</cp:lastPrinted>
  <dcterms:created xsi:type="dcterms:W3CDTF">2010-06-28T14:15:00Z</dcterms:created>
  <dcterms:modified xsi:type="dcterms:W3CDTF">2010-06-28T14:15:00Z</dcterms:modified>
</cp:coreProperties>
</file>